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w:t>
      </w:r>
      <w:r w:rsidR="004150C0">
        <w:rPr>
          <w:rFonts w:hint="eastAsia"/>
          <w:b/>
          <w:noProof/>
          <w:sz w:val="24"/>
          <w:lang w:eastAsia="zh-CN"/>
        </w:rPr>
        <w:t>1</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w:t>
      </w:r>
      <w:r w:rsidR="00820CBD">
        <w:rPr>
          <w:rFonts w:hint="eastAsia"/>
          <w:b/>
          <w:i/>
          <w:noProof/>
          <w:sz w:val="28"/>
          <w:lang w:eastAsia="zh-CN"/>
        </w:rPr>
        <w:t>90</w:t>
      </w:r>
      <w:r w:rsidR="00FA439B">
        <w:rPr>
          <w:rFonts w:hint="eastAsia"/>
          <w:b/>
          <w:i/>
          <w:noProof/>
          <w:sz w:val="28"/>
          <w:lang w:eastAsia="zh-CN"/>
        </w:rPr>
        <w:t>5371</w:t>
      </w:r>
    </w:p>
    <w:p w:rsidR="0092702B" w:rsidRPr="00F2516A" w:rsidRDefault="004150C0" w:rsidP="0092702B">
      <w:pPr>
        <w:pStyle w:val="CRCoverPage"/>
        <w:outlineLvl w:val="0"/>
        <w:rPr>
          <w:b/>
          <w:sz w:val="24"/>
          <w:szCs w:val="24"/>
          <w:lang w:eastAsia="zh-CN"/>
        </w:rPr>
      </w:pPr>
      <w:r>
        <w:rPr>
          <w:rFonts w:hint="eastAsia"/>
          <w:b/>
          <w:sz w:val="24"/>
          <w:szCs w:val="24"/>
          <w:lang w:eastAsia="zh-CN"/>
        </w:rPr>
        <w:t>Reno</w:t>
      </w:r>
      <w:r w:rsidR="00820CBD" w:rsidRPr="00CC5940">
        <w:rPr>
          <w:b/>
          <w:sz w:val="24"/>
          <w:szCs w:val="24"/>
          <w:lang w:eastAsia="zh-CN"/>
        </w:rPr>
        <w:t xml:space="preserve">, </w:t>
      </w:r>
      <w:r>
        <w:rPr>
          <w:rFonts w:hint="eastAsia"/>
          <w:b/>
          <w:sz w:val="24"/>
          <w:szCs w:val="24"/>
          <w:lang w:eastAsia="zh-CN"/>
        </w:rPr>
        <w:t>USA</w:t>
      </w:r>
      <w:r w:rsidR="00820CBD" w:rsidRPr="00CC5940">
        <w:rPr>
          <w:b/>
          <w:sz w:val="24"/>
          <w:szCs w:val="24"/>
          <w:lang w:eastAsia="zh-CN"/>
        </w:rPr>
        <w:t xml:space="preserve">, </w:t>
      </w:r>
      <w:r>
        <w:rPr>
          <w:rFonts w:hint="eastAsia"/>
          <w:b/>
          <w:noProof/>
          <w:sz w:val="24"/>
          <w:lang w:eastAsia="zh-CN"/>
        </w:rPr>
        <w:t>13</w:t>
      </w:r>
      <w:r w:rsidR="00820CBD">
        <w:rPr>
          <w:rFonts w:hint="eastAsia"/>
          <w:b/>
          <w:noProof/>
          <w:sz w:val="24"/>
          <w:vertAlign w:val="superscript"/>
          <w:lang w:eastAsia="zh-CN"/>
        </w:rPr>
        <w:t>th</w:t>
      </w:r>
      <w:r w:rsidR="00820CBD">
        <w:rPr>
          <w:rFonts w:hint="eastAsia"/>
          <w:b/>
          <w:noProof/>
          <w:sz w:val="24"/>
          <w:lang w:eastAsia="zh-CN"/>
        </w:rPr>
        <w:t xml:space="preserve"> </w:t>
      </w:r>
      <w:r>
        <w:rPr>
          <w:rFonts w:hint="eastAsia"/>
          <w:b/>
          <w:noProof/>
          <w:sz w:val="24"/>
          <w:lang w:eastAsia="zh-CN"/>
        </w:rPr>
        <w:t>May</w:t>
      </w:r>
      <w:r w:rsidR="00820CBD" w:rsidRPr="00BA331C">
        <w:rPr>
          <w:b/>
          <w:noProof/>
          <w:sz w:val="24"/>
        </w:rPr>
        <w:t xml:space="preserve"> </w:t>
      </w:r>
      <w:r w:rsidR="00820CBD">
        <w:rPr>
          <w:b/>
          <w:noProof/>
          <w:sz w:val="24"/>
        </w:rPr>
        <w:t>–</w:t>
      </w:r>
      <w:r w:rsidR="00820CBD" w:rsidRPr="00BA331C">
        <w:rPr>
          <w:b/>
          <w:noProof/>
          <w:sz w:val="24"/>
        </w:rPr>
        <w:t xml:space="preserve"> </w:t>
      </w:r>
      <w:r w:rsidR="00820CBD">
        <w:rPr>
          <w:rFonts w:hint="eastAsia"/>
          <w:b/>
          <w:noProof/>
          <w:sz w:val="24"/>
          <w:lang w:eastAsia="zh-CN"/>
        </w:rPr>
        <w:t>1</w:t>
      </w:r>
      <w:r>
        <w:rPr>
          <w:rFonts w:hint="eastAsia"/>
          <w:b/>
          <w:noProof/>
          <w:sz w:val="24"/>
          <w:lang w:eastAsia="zh-CN"/>
        </w:rPr>
        <w:t>7</w:t>
      </w:r>
      <w:r>
        <w:rPr>
          <w:rFonts w:hint="eastAsia"/>
          <w:b/>
          <w:noProof/>
          <w:sz w:val="24"/>
          <w:vertAlign w:val="superscript"/>
          <w:lang w:eastAsia="zh-CN"/>
        </w:rPr>
        <w:t>th</w:t>
      </w:r>
      <w:r w:rsidR="00820CBD" w:rsidRPr="00BA331C">
        <w:rPr>
          <w:b/>
          <w:noProof/>
          <w:sz w:val="24"/>
        </w:rPr>
        <w:t xml:space="preserve"> </w:t>
      </w:r>
      <w:r>
        <w:rPr>
          <w:rFonts w:hint="eastAsia"/>
          <w:b/>
          <w:noProof/>
          <w:sz w:val="24"/>
          <w:lang w:eastAsia="zh-CN"/>
        </w:rPr>
        <w:t>May</w:t>
      </w:r>
      <w:r w:rsidR="00820CBD" w:rsidRPr="00BA331C">
        <w:rPr>
          <w:b/>
          <w:noProof/>
          <w:sz w:val="24"/>
        </w:rPr>
        <w:t>, 201</w:t>
      </w:r>
      <w:r w:rsidR="00820CBD">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4150C0">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4150C0">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811346">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r w:rsidR="00811346">
              <w:rPr>
                <w:rFonts w:eastAsiaTheme="minorEastAsia" w:hint="eastAsia"/>
                <w:noProof/>
                <w:lang w:eastAsia="zh-CN"/>
              </w:rPr>
              <w:t xml:space="preserve"> (</w:t>
            </w:r>
            <w:r w:rsidR="00811346">
              <w:rPr>
                <w:rFonts w:hint="eastAsia"/>
                <w:lang w:eastAsia="zh-CN"/>
              </w:rPr>
              <w:t>S</w:t>
            </w:r>
            <w:r w:rsidR="00811346" w:rsidRPr="00C15EC8">
              <w:rPr>
                <w:lang w:eastAsia="zh-CN"/>
              </w:rPr>
              <w:t>ection</w:t>
            </w:r>
            <w:r w:rsidR="00811346">
              <w:rPr>
                <w:rFonts w:hint="eastAsia"/>
                <w:lang w:eastAsia="zh-CN"/>
              </w:rPr>
              <w:t xml:space="preserve"> </w:t>
            </w:r>
            <w:r w:rsidR="00811346" w:rsidRPr="00FE04CD">
              <w:rPr>
                <w:rFonts w:eastAsia="MS Mincho" w:cs="Arial"/>
                <w:bCs/>
              </w:rPr>
              <w:t>A.</w:t>
            </w:r>
            <w:r w:rsidR="00811346">
              <w:rPr>
                <w:rFonts w:eastAsiaTheme="minorEastAsia" w:hint="eastAsia"/>
                <w:bCs/>
              </w:rPr>
              <w:t>4</w:t>
            </w:r>
            <w:r w:rsidR="00811346" w:rsidRPr="00FE04CD">
              <w:rPr>
                <w:rFonts w:eastAsia="MS Mincho"/>
                <w:bCs/>
              </w:rPr>
              <w:t>.</w:t>
            </w:r>
            <w:r w:rsidR="00811346">
              <w:rPr>
                <w:rFonts w:eastAsiaTheme="minorEastAsia" w:hint="eastAsia"/>
                <w:bCs/>
              </w:rPr>
              <w:t>5</w:t>
            </w:r>
            <w:r w:rsidR="00811346" w:rsidRPr="00FE04CD">
              <w:rPr>
                <w:rFonts w:eastAsia="MS Mincho"/>
                <w:bCs/>
              </w:rPr>
              <w:t>.</w:t>
            </w:r>
            <w:r w:rsidR="00811346">
              <w:rPr>
                <w:rFonts w:eastAsiaTheme="minorEastAsia" w:hint="eastAsia"/>
                <w:bCs/>
              </w:rPr>
              <w:t>2</w:t>
            </w:r>
            <w:r w:rsidR="00811346">
              <w:rPr>
                <w:rFonts w:eastAsiaTheme="minorEastAsia" w:hint="eastAsia"/>
                <w:bCs/>
                <w:lang w:eastAsia="zh-CN"/>
              </w:rPr>
              <w:t xml:space="preserve"> and</w:t>
            </w:r>
            <w:r w:rsidR="00811346" w:rsidRPr="00FE04CD">
              <w:rPr>
                <w:rFonts w:eastAsia="MS Mincho" w:cs="Arial"/>
                <w:bCs/>
              </w:rPr>
              <w:t xml:space="preserve"> A.</w:t>
            </w:r>
            <w:r w:rsidR="00811346">
              <w:rPr>
                <w:rFonts w:eastAsiaTheme="minorEastAsia" w:cs="Arial" w:hint="eastAsia"/>
                <w:bCs/>
              </w:rPr>
              <w:t>5.5</w:t>
            </w:r>
            <w:r w:rsidR="00811346" w:rsidRPr="00FE04CD">
              <w:rPr>
                <w:rFonts w:eastAsia="MS Mincho" w:cs="Arial"/>
                <w:bCs/>
              </w:rPr>
              <w:t>.2</w:t>
            </w:r>
            <w:r w:rsidR="00811346">
              <w:rPr>
                <w:rFonts w:eastAsiaTheme="minorEastAsia" w:hint="eastAsia"/>
                <w:noProof/>
                <w:lang w:eastAsia="zh-CN"/>
              </w:rPr>
              <w: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4150C0">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4150C0">
              <w:rPr>
                <w:rFonts w:hint="eastAsia"/>
                <w:noProof/>
                <w:lang w:eastAsia="zh-CN"/>
              </w:rPr>
              <w:t>4</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bookmarkStart w:id="2" w:name="_GoBack"/>
            <w:bookmarkEnd w:id="2"/>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7029FD">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7029FD" w:rsidRPr="00FE04CD">
              <w:rPr>
                <w:rFonts w:eastAsia="MS Mincho" w:cs="Arial"/>
                <w:bCs/>
              </w:rPr>
              <w:t>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3,</w:t>
            </w:r>
            <w:r w:rsidR="007029FD" w:rsidRPr="00FE04CD">
              <w:rPr>
                <w:rFonts w:eastAsia="MS Mincho" w:cs="Arial"/>
                <w:bCs/>
              </w:rPr>
              <w:t xml:space="preserve"> 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4</w:t>
            </w:r>
            <w:r w:rsidR="007029FD">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rPr>
              <w:t>5</w:t>
            </w:r>
            <w:r w:rsidR="00034162">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029FD" w:rsidRPr="00FE04CD" w:rsidRDefault="007029FD" w:rsidP="007029FD">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t>A.4.5.2.3.1</w:t>
      </w:r>
      <w:r w:rsidRPr="00335882">
        <w:rPr>
          <w:rFonts w:ascii="Arial" w:eastAsia="宋体" w:hAnsi="Arial" w:cs="Times New Roman"/>
          <w:color w:val="auto"/>
          <w:sz w:val="22"/>
          <w:lang w:eastAsia="en-US"/>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 xml:space="preserve">E-UTRAN PCell and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 xml:space="preserve">E-UTRAN PCell and </w:t>
      </w:r>
      <w:r w:rsidRPr="00DD459B">
        <w:rPr>
          <w:rFonts w:hint="eastAsia"/>
          <w:lang w:eastAsia="zh-CN"/>
        </w:rPr>
        <w:t>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sidRPr="00DD459B">
        <w:rPr>
          <w:rFonts w:hint="eastAsia"/>
          <w:bCs/>
          <w:lang w:eastAsia="zh-CN"/>
        </w:rPr>
        <w:t>3</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3</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3</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3</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C"/>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C"/>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3</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3</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3" w:author="陶旭华" w:date="2019-04-24T15:20:00Z">
              <w:r w:rsidR="00994003">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4D7FA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4D7FA2">
              <w:t>DLBWP.0</w:t>
            </w:r>
            <w:r w:rsidRPr="00DD459B">
              <w:rPr>
                <w:rFonts w:hint="eastAsia"/>
                <w:lang w:eastAsia="zh-CN"/>
              </w:rPr>
              <w:t>.1</w:t>
            </w:r>
          </w:p>
        </w:tc>
      </w:tr>
      <w:tr w:rsidR="00994003" w:rsidRPr="00903382" w:rsidTr="00B91E28">
        <w:trPr>
          <w:cantSplit/>
          <w:jc w:val="center"/>
          <w:ins w:id="4" w:author="陶旭华" w:date="2019-04-24T15:17:00Z"/>
        </w:trPr>
        <w:tc>
          <w:tcPr>
            <w:tcW w:w="2122" w:type="dxa"/>
            <w:vMerge w:val="restart"/>
            <w:tcBorders>
              <w:left w:val="single" w:sz="4" w:space="0" w:color="auto"/>
              <w:right w:val="single" w:sz="4" w:space="0" w:color="auto"/>
            </w:tcBorders>
          </w:tcPr>
          <w:p w:rsidR="00994003" w:rsidRPr="00994003" w:rsidRDefault="00994003" w:rsidP="00B91E28">
            <w:pPr>
              <w:pStyle w:val="TAL"/>
              <w:rPr>
                <w:ins w:id="5" w:author="陶旭华" w:date="2019-04-24T15:17:00Z"/>
                <w:rFonts w:eastAsiaTheme="minorEastAsia" w:cs="Arial"/>
                <w:lang w:eastAsia="zh-CN"/>
              </w:rPr>
            </w:pPr>
            <w:ins w:id="6" w:author="陶旭华" w:date="2019-04-24T15:21:00Z">
              <w:r>
                <w:rPr>
                  <w:rFonts w:cs="v3.7.0"/>
                </w:rPr>
                <w:t>Dedicated DL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7" w:author="陶旭华" w:date="2019-04-24T15:17:00Z"/>
                <w:rFonts w:cs="Arial"/>
              </w:rPr>
            </w:pPr>
            <w:proofErr w:type="spellStart"/>
            <w:ins w:id="8" w:author="陶旭华" w:date="2019-04-24T15:2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994003" w:rsidRPr="00EC1990" w:rsidRDefault="00994003" w:rsidP="00B91E28">
            <w:pPr>
              <w:pStyle w:val="TAC"/>
              <w:rPr>
                <w:ins w:id="9"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10" w:author="陶旭华" w:date="2019-04-24T15:17:00Z"/>
              </w:rPr>
            </w:pPr>
            <w:ins w:id="11"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12" w:author="陶旭华" w:date="2019-04-24T15:17:00Z"/>
              </w:rPr>
            </w:pPr>
            <w:ins w:id="13" w:author="陶旭华" w:date="2019-04-24T15:23:00Z">
              <w:r>
                <w:t>DLBWP.</w:t>
              </w:r>
              <w:r>
                <w:rPr>
                  <w:rFonts w:eastAsiaTheme="minorEastAsia" w:hint="eastAsia"/>
                  <w:lang w:eastAsia="zh-CN"/>
                </w:rPr>
                <w:t>1</w:t>
              </w:r>
              <w:r w:rsidRPr="00DD459B">
                <w:rPr>
                  <w:rFonts w:hint="eastAsia"/>
                  <w:lang w:eastAsia="zh-CN"/>
                </w:rPr>
                <w:t>.1</w:t>
              </w:r>
            </w:ins>
          </w:p>
        </w:tc>
      </w:tr>
      <w:tr w:rsidR="00994003" w:rsidRPr="00903382" w:rsidTr="00B91E28">
        <w:trPr>
          <w:cantSplit/>
          <w:jc w:val="center"/>
          <w:ins w:id="14" w:author="陶旭华" w:date="2019-04-24T15:17:00Z"/>
        </w:trPr>
        <w:tc>
          <w:tcPr>
            <w:tcW w:w="2122" w:type="dxa"/>
            <w:vMerge/>
            <w:tcBorders>
              <w:left w:val="single" w:sz="4" w:space="0" w:color="auto"/>
              <w:right w:val="single" w:sz="4" w:space="0" w:color="auto"/>
            </w:tcBorders>
          </w:tcPr>
          <w:p w:rsidR="00994003" w:rsidRPr="00EC1990" w:rsidRDefault="00994003" w:rsidP="00B91E28">
            <w:pPr>
              <w:pStyle w:val="TAL"/>
              <w:rPr>
                <w:ins w:id="15" w:author="陶旭华" w:date="2019-04-24T15:1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16" w:author="陶旭华" w:date="2019-04-24T15:17:00Z"/>
                <w:rFonts w:cs="Arial"/>
              </w:rPr>
            </w:pPr>
            <w:proofErr w:type="spellStart"/>
            <w:ins w:id="17" w:author="陶旭华" w:date="2019-04-24T15:2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994003" w:rsidRPr="00EC1990" w:rsidRDefault="00994003" w:rsidP="00B91E28">
            <w:pPr>
              <w:pStyle w:val="TAC"/>
              <w:rPr>
                <w:ins w:id="18"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19" w:author="陶旭华" w:date="2019-04-24T15:17:00Z"/>
              </w:rPr>
            </w:pPr>
            <w:ins w:id="20"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21" w:author="陶旭华" w:date="2019-04-24T15:17:00Z"/>
              </w:rPr>
            </w:pPr>
            <w:ins w:id="22" w:author="陶旭华" w:date="2019-04-24T15:23:00Z">
              <w:r>
                <w:t>DLBWP.</w:t>
              </w:r>
              <w:r>
                <w:rPr>
                  <w:rFonts w:eastAsiaTheme="minorEastAsia" w:hint="eastAsia"/>
                  <w:lang w:eastAsia="zh-CN"/>
                </w:rPr>
                <w:t>1</w:t>
              </w:r>
              <w:r w:rsidRPr="00DD459B">
                <w:rPr>
                  <w:rFonts w:hint="eastAsia"/>
                  <w:lang w:eastAsia="zh-CN"/>
                </w:rPr>
                <w:t>.1</w:t>
              </w:r>
            </w:ins>
          </w:p>
        </w:tc>
      </w:tr>
      <w:tr w:rsidR="00994003" w:rsidRPr="00903382" w:rsidTr="00B91E28">
        <w:trPr>
          <w:cantSplit/>
          <w:jc w:val="center"/>
          <w:ins w:id="23" w:author="陶旭华" w:date="2019-04-24T15:17:00Z"/>
        </w:trPr>
        <w:tc>
          <w:tcPr>
            <w:tcW w:w="2122" w:type="dxa"/>
            <w:vMerge/>
            <w:tcBorders>
              <w:left w:val="single" w:sz="4" w:space="0" w:color="auto"/>
              <w:bottom w:val="single" w:sz="4" w:space="0" w:color="auto"/>
              <w:right w:val="single" w:sz="4" w:space="0" w:color="auto"/>
            </w:tcBorders>
          </w:tcPr>
          <w:p w:rsidR="00994003" w:rsidRPr="00EC1990" w:rsidRDefault="00994003" w:rsidP="00B91E28">
            <w:pPr>
              <w:pStyle w:val="TAL"/>
              <w:rPr>
                <w:ins w:id="24" w:author="陶旭华" w:date="2019-04-24T15:1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25" w:author="陶旭华" w:date="2019-04-24T15:17:00Z"/>
                <w:rFonts w:cs="Arial"/>
              </w:rPr>
            </w:pPr>
            <w:proofErr w:type="spellStart"/>
            <w:ins w:id="26" w:author="陶旭华" w:date="2019-04-24T15:2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994003" w:rsidRPr="00EC1990" w:rsidRDefault="00994003" w:rsidP="00B91E28">
            <w:pPr>
              <w:pStyle w:val="TAC"/>
              <w:rPr>
                <w:ins w:id="27"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28" w:author="陶旭华" w:date="2019-04-24T15:17:00Z"/>
              </w:rPr>
            </w:pPr>
            <w:ins w:id="29"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30" w:author="陶旭华" w:date="2019-04-24T15:17:00Z"/>
              </w:rPr>
            </w:pPr>
            <w:ins w:id="31" w:author="陶旭华" w:date="2019-04-24T15:23:00Z">
              <w:r>
                <w:t>DLBWP.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32" w:author="陶旭华" w:date="2019-04-24T15:24:00Z"/>
        </w:trPr>
        <w:tc>
          <w:tcPr>
            <w:tcW w:w="2122" w:type="dxa"/>
            <w:vMerge w:val="restart"/>
            <w:tcBorders>
              <w:left w:val="single" w:sz="4" w:space="0" w:color="auto"/>
              <w:right w:val="single" w:sz="4" w:space="0" w:color="auto"/>
            </w:tcBorders>
          </w:tcPr>
          <w:p w:rsidR="00572286" w:rsidRPr="00EC1990" w:rsidRDefault="00572286" w:rsidP="00B91E28">
            <w:pPr>
              <w:pStyle w:val="TAL"/>
              <w:rPr>
                <w:ins w:id="33" w:author="陶旭华" w:date="2019-04-24T15:24:00Z"/>
                <w:rFonts w:cs="Arial"/>
              </w:rPr>
            </w:pPr>
            <w:ins w:id="34" w:author="陶旭华" w:date="2019-04-24T15:25: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35" w:author="陶旭华" w:date="2019-04-24T15:24:00Z"/>
                <w:rFonts w:cs="Arial"/>
              </w:rPr>
            </w:pPr>
            <w:proofErr w:type="spellStart"/>
            <w:ins w:id="36" w:author="陶旭华" w:date="2019-04-24T15:2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572286" w:rsidRPr="00EC1990" w:rsidRDefault="00572286" w:rsidP="00B91E28">
            <w:pPr>
              <w:pStyle w:val="TAC"/>
              <w:rPr>
                <w:ins w:id="37"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38" w:author="陶旭华" w:date="2019-04-24T15:24:00Z"/>
              </w:rPr>
            </w:pPr>
            <w:ins w:id="39"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40" w:author="陶旭华" w:date="2019-04-24T15:24:00Z"/>
              </w:rPr>
            </w:pPr>
            <w:ins w:id="41" w:author="陶旭华" w:date="2019-04-24T15:27:00Z">
              <w:r>
                <w:rPr>
                  <w:rFonts w:eastAsiaTheme="minorEastAsia" w:hint="eastAsia"/>
                  <w:lang w:eastAsia="zh-CN"/>
                </w:rPr>
                <w:t>U</w:t>
              </w:r>
            </w:ins>
            <w:ins w:id="42" w:author="陶旭华" w:date="2019-04-24T15:26:00Z">
              <w:r w:rsidRPr="00213484">
                <w:t>LBWP.0</w:t>
              </w:r>
              <w:r w:rsidRPr="00DD459B">
                <w:rPr>
                  <w:rFonts w:hint="eastAsia"/>
                  <w:lang w:eastAsia="zh-CN"/>
                </w:rPr>
                <w:t>.1</w:t>
              </w:r>
            </w:ins>
          </w:p>
        </w:tc>
      </w:tr>
      <w:tr w:rsidR="00572286" w:rsidRPr="00903382" w:rsidTr="00B91E28">
        <w:trPr>
          <w:cantSplit/>
          <w:jc w:val="center"/>
          <w:ins w:id="43" w:author="陶旭华" w:date="2019-04-24T15:24:00Z"/>
        </w:trPr>
        <w:tc>
          <w:tcPr>
            <w:tcW w:w="2122" w:type="dxa"/>
            <w:vMerge/>
            <w:tcBorders>
              <w:left w:val="single" w:sz="4" w:space="0" w:color="auto"/>
              <w:right w:val="single" w:sz="4" w:space="0" w:color="auto"/>
            </w:tcBorders>
          </w:tcPr>
          <w:p w:rsidR="00572286" w:rsidRPr="00EC1990" w:rsidRDefault="00572286" w:rsidP="00B91E28">
            <w:pPr>
              <w:pStyle w:val="TAL"/>
              <w:rPr>
                <w:ins w:id="44" w:author="陶旭华" w:date="2019-04-24T15:2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45" w:author="陶旭华" w:date="2019-04-24T15:24:00Z"/>
                <w:rFonts w:cs="Arial"/>
              </w:rPr>
            </w:pPr>
            <w:proofErr w:type="spellStart"/>
            <w:ins w:id="46" w:author="陶旭华" w:date="2019-04-24T15:2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572286" w:rsidRPr="00EC1990" w:rsidRDefault="00572286" w:rsidP="00B91E28">
            <w:pPr>
              <w:pStyle w:val="TAC"/>
              <w:rPr>
                <w:ins w:id="47"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48" w:author="陶旭华" w:date="2019-04-24T15:24:00Z"/>
              </w:rPr>
            </w:pPr>
            <w:ins w:id="49"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50" w:author="陶旭华" w:date="2019-04-24T15:24:00Z"/>
              </w:rPr>
            </w:pPr>
            <w:ins w:id="51" w:author="陶旭华" w:date="2019-04-24T15:27:00Z">
              <w:r>
                <w:rPr>
                  <w:rFonts w:eastAsiaTheme="minorEastAsia" w:hint="eastAsia"/>
                  <w:lang w:eastAsia="zh-CN"/>
                </w:rPr>
                <w:t>U</w:t>
              </w:r>
            </w:ins>
            <w:ins w:id="52" w:author="陶旭华" w:date="2019-04-24T15:26:00Z">
              <w:r w:rsidRPr="004D7FA2">
                <w:t>LBWP.0</w:t>
              </w:r>
              <w:r w:rsidRPr="00DD459B">
                <w:rPr>
                  <w:rFonts w:hint="eastAsia"/>
                  <w:lang w:eastAsia="zh-CN"/>
                </w:rPr>
                <w:t>.1</w:t>
              </w:r>
            </w:ins>
          </w:p>
        </w:tc>
      </w:tr>
      <w:tr w:rsidR="00572286" w:rsidRPr="00903382" w:rsidTr="00B91E28">
        <w:trPr>
          <w:cantSplit/>
          <w:jc w:val="center"/>
          <w:ins w:id="53" w:author="陶旭华" w:date="2019-04-24T15:24:00Z"/>
        </w:trPr>
        <w:tc>
          <w:tcPr>
            <w:tcW w:w="2122" w:type="dxa"/>
            <w:vMerge/>
            <w:tcBorders>
              <w:left w:val="single" w:sz="4" w:space="0" w:color="auto"/>
              <w:bottom w:val="single" w:sz="4" w:space="0" w:color="auto"/>
              <w:right w:val="single" w:sz="4" w:space="0" w:color="auto"/>
            </w:tcBorders>
          </w:tcPr>
          <w:p w:rsidR="00572286" w:rsidRPr="00EC1990" w:rsidRDefault="00572286" w:rsidP="00B91E28">
            <w:pPr>
              <w:pStyle w:val="TAL"/>
              <w:rPr>
                <w:ins w:id="54" w:author="陶旭华" w:date="2019-04-24T15:2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55" w:author="陶旭华" w:date="2019-04-24T15:24:00Z"/>
                <w:rFonts w:cs="Arial"/>
              </w:rPr>
            </w:pPr>
            <w:proofErr w:type="spellStart"/>
            <w:ins w:id="56" w:author="陶旭华" w:date="2019-04-24T15:2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572286" w:rsidRPr="00EC1990" w:rsidRDefault="00572286" w:rsidP="00B91E28">
            <w:pPr>
              <w:pStyle w:val="TAC"/>
              <w:rPr>
                <w:ins w:id="57"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58" w:author="陶旭华" w:date="2019-04-24T15:24:00Z"/>
              </w:rPr>
            </w:pPr>
            <w:ins w:id="59"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60" w:author="陶旭华" w:date="2019-04-24T15:24:00Z"/>
              </w:rPr>
            </w:pPr>
            <w:ins w:id="61" w:author="陶旭华" w:date="2019-04-24T15:27:00Z">
              <w:r>
                <w:rPr>
                  <w:rFonts w:eastAsiaTheme="minorEastAsia" w:hint="eastAsia"/>
                  <w:lang w:eastAsia="zh-CN"/>
                </w:rPr>
                <w:t>U</w:t>
              </w:r>
            </w:ins>
            <w:ins w:id="62" w:author="陶旭华" w:date="2019-04-24T15:26:00Z">
              <w:r w:rsidRPr="004D7FA2">
                <w:t>LBWP.0</w:t>
              </w:r>
              <w:r w:rsidRPr="00DD459B">
                <w:rPr>
                  <w:rFonts w:hint="eastAsia"/>
                  <w:lang w:eastAsia="zh-CN"/>
                </w:rPr>
                <w:t>.1</w:t>
              </w:r>
            </w:ins>
          </w:p>
        </w:tc>
      </w:tr>
      <w:tr w:rsidR="00572286" w:rsidRPr="00903382" w:rsidTr="00B91E28">
        <w:trPr>
          <w:cantSplit/>
          <w:jc w:val="center"/>
          <w:ins w:id="63" w:author="陶旭华" w:date="2019-04-24T15:25:00Z"/>
        </w:trPr>
        <w:tc>
          <w:tcPr>
            <w:tcW w:w="2122" w:type="dxa"/>
            <w:vMerge w:val="restart"/>
            <w:tcBorders>
              <w:left w:val="single" w:sz="4" w:space="0" w:color="auto"/>
              <w:right w:val="single" w:sz="4" w:space="0" w:color="auto"/>
            </w:tcBorders>
          </w:tcPr>
          <w:p w:rsidR="00572286" w:rsidRPr="00EC1990" w:rsidRDefault="00572286" w:rsidP="00572286">
            <w:pPr>
              <w:pStyle w:val="TAL"/>
              <w:rPr>
                <w:ins w:id="64" w:author="陶旭华" w:date="2019-04-24T15:25:00Z"/>
                <w:rFonts w:cs="Arial"/>
              </w:rPr>
            </w:pPr>
            <w:ins w:id="65" w:author="陶旭华" w:date="2019-04-24T15:25:00Z">
              <w:r>
                <w:rPr>
                  <w:rFonts w:cs="v3.7.0"/>
                </w:rPr>
                <w:t xml:space="preserve">Dedicated </w:t>
              </w:r>
            </w:ins>
            <w:ins w:id="66" w:author="陶旭华" w:date="2019-04-24T15:26:00Z">
              <w:r>
                <w:rPr>
                  <w:rFonts w:eastAsiaTheme="minorEastAsia" w:cs="v3.7.0" w:hint="eastAsia"/>
                  <w:lang w:eastAsia="zh-CN"/>
                </w:rPr>
                <w:t>U</w:t>
              </w:r>
            </w:ins>
            <w:ins w:id="67" w:author="陶旭华" w:date="2019-04-24T15:25:00Z">
              <w:r>
                <w:rPr>
                  <w:rFonts w:cs="v3.7.0"/>
                </w:rPr>
                <w:t>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68" w:author="陶旭华" w:date="2019-04-24T15:25:00Z"/>
                <w:rFonts w:cs="Arial"/>
              </w:rPr>
            </w:pPr>
            <w:proofErr w:type="spellStart"/>
            <w:ins w:id="69" w:author="陶旭华" w:date="2019-04-24T15:2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572286" w:rsidRPr="00EC1990" w:rsidRDefault="00572286" w:rsidP="00B91E28">
            <w:pPr>
              <w:pStyle w:val="TAC"/>
              <w:rPr>
                <w:ins w:id="70"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71" w:author="陶旭华" w:date="2019-04-24T15:25:00Z"/>
              </w:rPr>
            </w:pPr>
            <w:ins w:id="72"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73" w:author="陶旭华" w:date="2019-04-24T15:25:00Z"/>
              </w:rPr>
            </w:pPr>
            <w:ins w:id="74" w:author="陶旭华" w:date="2019-04-24T15:27:00Z">
              <w:r>
                <w:rPr>
                  <w:rFonts w:eastAsiaTheme="minorEastAsia" w:hint="eastAsia"/>
                  <w:lang w:eastAsia="zh-CN"/>
                </w:rPr>
                <w:t>U</w:t>
              </w:r>
            </w:ins>
            <w:ins w:id="75"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76" w:author="陶旭华" w:date="2019-04-24T15:25:00Z"/>
        </w:trPr>
        <w:tc>
          <w:tcPr>
            <w:tcW w:w="2122" w:type="dxa"/>
            <w:vMerge/>
            <w:tcBorders>
              <w:left w:val="single" w:sz="4" w:space="0" w:color="auto"/>
              <w:right w:val="single" w:sz="4" w:space="0" w:color="auto"/>
            </w:tcBorders>
          </w:tcPr>
          <w:p w:rsidR="00572286" w:rsidRPr="00EC1990" w:rsidRDefault="00572286" w:rsidP="00B91E28">
            <w:pPr>
              <w:pStyle w:val="TAL"/>
              <w:rPr>
                <w:ins w:id="77" w:author="陶旭华" w:date="2019-04-24T15:2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78" w:author="陶旭华" w:date="2019-04-24T15:25:00Z"/>
                <w:rFonts w:cs="Arial"/>
              </w:rPr>
            </w:pPr>
            <w:proofErr w:type="spellStart"/>
            <w:ins w:id="79" w:author="陶旭华" w:date="2019-04-24T15:2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572286" w:rsidRPr="00EC1990" w:rsidRDefault="00572286" w:rsidP="00B91E28">
            <w:pPr>
              <w:pStyle w:val="TAC"/>
              <w:rPr>
                <w:ins w:id="80"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81" w:author="陶旭华" w:date="2019-04-24T15:25:00Z"/>
              </w:rPr>
            </w:pPr>
            <w:ins w:id="82"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83" w:author="陶旭华" w:date="2019-04-24T15:25:00Z"/>
              </w:rPr>
            </w:pPr>
            <w:ins w:id="84" w:author="陶旭华" w:date="2019-04-24T15:27:00Z">
              <w:r>
                <w:rPr>
                  <w:rFonts w:eastAsiaTheme="minorEastAsia" w:hint="eastAsia"/>
                  <w:lang w:eastAsia="zh-CN"/>
                </w:rPr>
                <w:t>U</w:t>
              </w:r>
            </w:ins>
            <w:ins w:id="85"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86" w:author="陶旭华" w:date="2019-04-24T15:25:00Z"/>
        </w:trPr>
        <w:tc>
          <w:tcPr>
            <w:tcW w:w="2122" w:type="dxa"/>
            <w:vMerge/>
            <w:tcBorders>
              <w:left w:val="single" w:sz="4" w:space="0" w:color="auto"/>
              <w:bottom w:val="single" w:sz="4" w:space="0" w:color="auto"/>
              <w:right w:val="single" w:sz="4" w:space="0" w:color="auto"/>
            </w:tcBorders>
          </w:tcPr>
          <w:p w:rsidR="00572286" w:rsidRPr="00EC1990" w:rsidRDefault="00572286" w:rsidP="00B91E28">
            <w:pPr>
              <w:pStyle w:val="TAL"/>
              <w:rPr>
                <w:ins w:id="87" w:author="陶旭华" w:date="2019-04-24T15:2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88" w:author="陶旭华" w:date="2019-04-24T15:25:00Z"/>
                <w:rFonts w:cs="Arial"/>
              </w:rPr>
            </w:pPr>
            <w:proofErr w:type="spellStart"/>
            <w:ins w:id="89" w:author="陶旭华" w:date="2019-04-24T15:2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572286" w:rsidRPr="00EC1990" w:rsidRDefault="00572286" w:rsidP="00B91E28">
            <w:pPr>
              <w:pStyle w:val="TAC"/>
              <w:rPr>
                <w:ins w:id="90"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91" w:author="陶旭华" w:date="2019-04-24T15:25:00Z"/>
              </w:rPr>
            </w:pPr>
            <w:ins w:id="92"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93" w:author="陶旭华" w:date="2019-04-24T15:25:00Z"/>
              </w:rPr>
            </w:pPr>
            <w:ins w:id="94" w:author="陶旭华" w:date="2019-04-24T15:27:00Z">
              <w:r>
                <w:rPr>
                  <w:rFonts w:eastAsiaTheme="minorEastAsia" w:hint="eastAsia"/>
                  <w:lang w:eastAsia="zh-CN"/>
                </w:rPr>
                <w:t>U</w:t>
              </w:r>
            </w:ins>
            <w:ins w:id="95"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572286" w:rsidRPr="00903382" w:rsidRDefault="0057228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val="restart"/>
            <w:tcBorders>
              <w:left w:val="single" w:sz="4" w:space="0" w:color="auto"/>
              <w:right w:val="single" w:sz="4" w:space="0" w:color="auto"/>
            </w:tcBorders>
          </w:tcPr>
          <w:p w:rsidR="00572286" w:rsidRPr="00903382" w:rsidRDefault="0057228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 xml:space="preserve">CR.1.1 FDD  </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CR.1.1 TDD</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CR2.1 TDD</w:t>
            </w:r>
          </w:p>
        </w:tc>
      </w:tr>
      <w:tr w:rsidR="00572286" w:rsidRPr="00903382" w:rsidTr="00B91E28">
        <w:trPr>
          <w:cantSplit/>
          <w:jc w:val="center"/>
        </w:trPr>
        <w:tc>
          <w:tcPr>
            <w:tcW w:w="2122" w:type="dxa"/>
            <w:vMerge w:val="restart"/>
            <w:tcBorders>
              <w:left w:val="single" w:sz="4" w:space="0" w:color="auto"/>
              <w:right w:val="single" w:sz="4" w:space="0" w:color="auto"/>
            </w:tcBorders>
          </w:tcPr>
          <w:p w:rsidR="00572286" w:rsidRPr="00903382" w:rsidRDefault="0057228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57228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572286" w:rsidRDefault="00572286"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57228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572286" w:rsidRPr="00DD459B" w:rsidRDefault="00572286" w:rsidP="00B91E28">
            <w:pPr>
              <w:pStyle w:val="TAL"/>
              <w:rPr>
                <w:rFonts w:cs="Arial"/>
                <w:bCs/>
                <w:lang w:eastAsia="zh-CN"/>
              </w:rPr>
            </w:pPr>
            <w:r w:rsidRPr="00DD459B">
              <w:rPr>
                <w:rFonts w:cs="Arial" w:hint="eastAsia"/>
                <w:bCs/>
                <w:lang w:eastAsia="zh-CN"/>
              </w:rPr>
              <w:t>SMTC Configuration</w:t>
            </w:r>
          </w:p>
        </w:tc>
        <w:tc>
          <w:tcPr>
            <w:tcW w:w="1134" w:type="dxa"/>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SMTC.1</w:t>
            </w:r>
          </w:p>
        </w:tc>
      </w:tr>
      <w:tr w:rsidR="00572286" w:rsidRPr="00903382" w:rsidTr="00B91E28">
        <w:trPr>
          <w:cantSplit/>
          <w:jc w:val="center"/>
        </w:trPr>
        <w:tc>
          <w:tcPr>
            <w:tcW w:w="2122" w:type="dxa"/>
            <w:vMerge w:val="restart"/>
            <w:tcBorders>
              <w:left w:val="single" w:sz="4" w:space="0" w:color="auto"/>
              <w:right w:val="single" w:sz="4" w:space="0" w:color="auto"/>
            </w:tcBorders>
          </w:tcPr>
          <w:p w:rsidR="00572286" w:rsidRPr="00903382" w:rsidRDefault="00572286"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572286" w:rsidRPr="00903382" w:rsidRDefault="00572286" w:rsidP="00B91E28">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SSB.1 FR1</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2286" w:rsidRPr="00903382" w:rsidRDefault="00572286"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r w:rsidRPr="00903382">
              <w:rPr>
                <w:rFonts w:cs="Arial"/>
              </w:rPr>
              <w:t xml:space="preserve">1x2 </w:t>
            </w:r>
            <w:r w:rsidRPr="003B575C">
              <w:rPr>
                <w:rFonts w:cs="Arial"/>
              </w:rPr>
              <w:t>Low</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72286" w:rsidRPr="00903382" w:rsidRDefault="00572286" w:rsidP="00B91E28">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572286" w:rsidRPr="00DD459B" w:rsidRDefault="00572286" w:rsidP="00B91E28">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572286" w:rsidRPr="00DD459B" w:rsidRDefault="00572286" w:rsidP="00B91E28">
            <w:pPr>
              <w:pStyle w:val="TAC"/>
              <w:rPr>
                <w:rFonts w:cs="v4.2.0"/>
                <w:lang w:eastAsia="zh-CN"/>
              </w:rPr>
            </w:pPr>
            <w:r>
              <w:rPr>
                <w:rFonts w:cs="v4.2.0"/>
                <w:lang w:eastAsia="zh-CN"/>
              </w:rPr>
              <w:t>0</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right w:val="single" w:sz="4" w:space="0" w:color="auto"/>
            </w:tcBorders>
          </w:tcPr>
          <w:p w:rsidR="00572286" w:rsidRDefault="00572286" w:rsidP="00B91E28">
            <w:pPr>
              <w:pStyle w:val="TAC"/>
              <w:rPr>
                <w:rFonts w:cs="v4.2.0"/>
                <w:lang w:eastAsia="zh-CN"/>
              </w:rPr>
            </w:pPr>
          </w:p>
        </w:tc>
        <w:tc>
          <w:tcPr>
            <w:tcW w:w="2977" w:type="dxa"/>
            <w:vMerge/>
            <w:tcBorders>
              <w:left w:val="single" w:sz="4" w:space="0" w:color="auto"/>
              <w:right w:val="single" w:sz="4" w:space="0" w:color="auto"/>
            </w:tcBorders>
          </w:tcPr>
          <w:p w:rsidR="00572286" w:rsidRDefault="00572286" w:rsidP="00B91E28">
            <w:pPr>
              <w:pStyle w:val="TAC"/>
              <w:rPr>
                <w:rFonts w:cs="v4.2.0"/>
                <w:lang w:eastAsia="zh-CN"/>
              </w:rPr>
            </w:pP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2286" w:rsidRPr="00903382" w:rsidRDefault="00572286"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rPr>
            </w:pPr>
          </w:p>
        </w:tc>
        <w:tc>
          <w:tcPr>
            <w:tcW w:w="3221" w:type="dxa"/>
            <w:vMerge/>
            <w:tcBorders>
              <w:left w:val="single" w:sz="4" w:space="0" w:color="auto"/>
              <w:bottom w:val="single" w:sz="4" w:space="0" w:color="auto"/>
              <w:right w:val="single" w:sz="4" w:space="0" w:color="auto"/>
            </w:tcBorders>
          </w:tcPr>
          <w:p w:rsidR="00572286" w:rsidRPr="0018139E" w:rsidRDefault="00572286" w:rsidP="00B91E28">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572286" w:rsidRPr="0018139E" w:rsidRDefault="00572286" w:rsidP="00B91E28">
            <w:pPr>
              <w:pStyle w:val="TAC"/>
              <w:rPr>
                <w:rFonts w:cs="Arial"/>
                <w:szCs w:val="16"/>
                <w:lang w:eastAsia="ja-JP"/>
              </w:rPr>
            </w:pPr>
          </w:p>
        </w:tc>
      </w:tr>
      <w:tr w:rsidR="0057228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2286" w:rsidRPr="00B952AC" w:rsidRDefault="00572286"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572286" w:rsidRPr="00B952AC" w:rsidRDefault="00572286" w:rsidP="00B91E28">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572286" w:rsidRPr="00FC39A6" w:rsidRDefault="00572286" w:rsidP="00B91E28">
            <w:pPr>
              <w:pStyle w:val="TAC"/>
              <w:rPr>
                <w:rFonts w:eastAsiaTheme="minorEastAsia" w:cs="v4.2.0"/>
                <w:lang w:eastAsia="zh-CN"/>
              </w:rPr>
            </w:pPr>
            <w:del w:id="96" w:author="陶旭华" w:date="2019-04-24T15:28:00Z">
              <w:r w:rsidDel="00FC39A6">
                <w:rPr>
                  <w:rFonts w:cs="Arial"/>
                </w:rPr>
                <w:delText>[</w:delText>
              </w:r>
            </w:del>
            <w:r w:rsidRPr="00B952AC">
              <w:rPr>
                <w:rFonts w:cs="Arial"/>
              </w:rPr>
              <w:t>-104</w:t>
            </w:r>
            <w:del w:id="97" w:author="陶旭华" w:date="2019-04-24T15:28:00Z">
              <w:r w:rsidDel="00FC39A6">
                <w:rPr>
                  <w:rFonts w:cs="Arial"/>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FC39A6" w:rsidRDefault="00572286" w:rsidP="00B91E28">
            <w:pPr>
              <w:pStyle w:val="TAC"/>
              <w:rPr>
                <w:rFonts w:eastAsiaTheme="minorEastAsia" w:cs="v4.2.0"/>
                <w:lang w:eastAsia="zh-CN"/>
              </w:rPr>
            </w:pPr>
            <w:del w:id="98" w:author="陶旭华" w:date="2019-04-24T15:28:00Z">
              <w:r w:rsidDel="00FC39A6">
                <w:rPr>
                  <w:rFonts w:cs="Arial"/>
                </w:rPr>
                <w:delText>[</w:delText>
              </w:r>
            </w:del>
            <w:r w:rsidRPr="00B952AC">
              <w:rPr>
                <w:rFonts w:cs="Arial"/>
              </w:rPr>
              <w:t>-104</w:t>
            </w:r>
            <w:del w:id="99" w:author="陶旭华" w:date="2019-04-24T15:28:00Z">
              <w:r w:rsidDel="00FC39A6">
                <w:rPr>
                  <w:rFonts w:cs="Arial"/>
                </w:rPr>
                <w:delText>]</w:delText>
              </w:r>
            </w:del>
          </w:p>
        </w:tc>
      </w:tr>
      <w:tr w:rsidR="0057228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Default="00572286"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FC39A6" w:rsidRDefault="00572286" w:rsidP="00B91E28">
            <w:pPr>
              <w:pStyle w:val="TAC"/>
              <w:rPr>
                <w:rFonts w:eastAsiaTheme="minorEastAsia" w:cs="v4.2.0"/>
                <w:lang w:eastAsia="zh-CN"/>
              </w:rPr>
            </w:pPr>
            <w:del w:id="100" w:author="陶旭华" w:date="2019-04-24T15:28:00Z">
              <w:r w:rsidDel="00FC39A6">
                <w:rPr>
                  <w:rFonts w:cs="v4.2.0"/>
                </w:rPr>
                <w:delText>[</w:delText>
              </w:r>
            </w:del>
            <w:r w:rsidRPr="00903382">
              <w:rPr>
                <w:rFonts w:cs="v4.2.0"/>
              </w:rPr>
              <w:t>-</w:t>
            </w:r>
            <w:r>
              <w:rPr>
                <w:rFonts w:cs="v4.2.0"/>
              </w:rPr>
              <w:t>87</w:t>
            </w:r>
            <w:del w:id="101" w:author="陶旭华" w:date="2019-04-24T15:28:00Z">
              <w:r w:rsidDel="00FC39A6">
                <w:rPr>
                  <w:rFonts w:cs="v4.2.0"/>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FC39A6" w:rsidRDefault="00572286" w:rsidP="00B91E28">
            <w:pPr>
              <w:pStyle w:val="TAC"/>
              <w:rPr>
                <w:rFonts w:eastAsiaTheme="minorEastAsia" w:cs="v4.2.0"/>
                <w:lang w:eastAsia="zh-CN"/>
              </w:rPr>
            </w:pPr>
            <w:del w:id="102" w:author="陶旭华" w:date="2019-04-24T15:28:00Z">
              <w:r w:rsidDel="00FC39A6">
                <w:rPr>
                  <w:rFonts w:cs="v4.2.0"/>
                </w:rPr>
                <w:delText>[</w:delText>
              </w:r>
            </w:del>
            <w:r w:rsidRPr="00903382">
              <w:rPr>
                <w:rFonts w:cs="v4.2.0"/>
              </w:rPr>
              <w:t>-</w:t>
            </w:r>
            <w:r>
              <w:rPr>
                <w:rFonts w:cs="v4.2.0"/>
              </w:rPr>
              <w:t>87</w:t>
            </w:r>
            <w:del w:id="103" w:author="陶旭华" w:date="2019-04-24T15:28:00Z">
              <w:r w:rsidDel="00FC39A6">
                <w:rPr>
                  <w:rFonts w:cs="v4.2.0"/>
                </w:rPr>
                <w:delText>]</w:delText>
              </w:r>
            </w:del>
          </w:p>
        </w:tc>
      </w:tr>
      <w:tr w:rsidR="0057228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2286" w:rsidRPr="00B952AC" w:rsidRDefault="0057228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572286" w:rsidRPr="00B952AC" w:rsidRDefault="00572286"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572286" w:rsidRPr="00DD459B" w:rsidRDefault="00572286"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v4.2.0"/>
                <w:lang w:eastAsia="zh-CN"/>
              </w:rPr>
            </w:pPr>
            <w:r w:rsidRPr="00B952AC">
              <w:rPr>
                <w:rFonts w:cs="Arial"/>
              </w:rPr>
              <w:t>17</w:t>
            </w:r>
          </w:p>
        </w:tc>
      </w:tr>
      <w:tr w:rsidR="00572286"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Pr="00B952AC" w:rsidRDefault="0057228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572286" w:rsidRPr="00B952AC" w:rsidRDefault="00572286"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v4.2.0"/>
                <w:lang w:eastAsia="zh-CN"/>
              </w:rPr>
            </w:pPr>
            <w:r w:rsidRPr="00B952AC">
              <w:rPr>
                <w:rFonts w:cs="Arial"/>
              </w:rPr>
              <w:t>17</w:t>
            </w:r>
          </w:p>
        </w:tc>
      </w:tr>
      <w:tr w:rsidR="0057228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572286" w:rsidRPr="00903382" w:rsidRDefault="00572286"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rFonts w:cs="Arial"/>
                <w:lang w:val="en-US"/>
              </w:rPr>
            </w:pPr>
            <w:proofErr w:type="spellStart"/>
            <w:r>
              <w:rPr>
                <w:rFonts w:cs="Arial"/>
                <w:lang w:val="en-US"/>
              </w:rPr>
              <w:t>dBm</w:t>
            </w:r>
            <w:proofErr w:type="spellEnd"/>
            <w:r>
              <w:rPr>
                <w:rFonts w:cs="Arial"/>
                <w:lang w:val="en-US"/>
              </w:rPr>
              <w:t>/</w:t>
            </w:r>
          </w:p>
          <w:p w:rsidR="00572286" w:rsidRPr="00903382" w:rsidRDefault="00572286" w:rsidP="00B91E28">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v4.2.0"/>
                <w:lang w:eastAsia="zh-CN"/>
              </w:rPr>
            </w:pPr>
            <w:r w:rsidRPr="00DD459B">
              <w:rPr>
                <w:rFonts w:cs="v4.2.0" w:hint="eastAsia"/>
                <w:lang w:eastAsia="zh-CN"/>
              </w:rPr>
              <w:t>-57.9</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Default="00572286"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rFonts w:cs="Arial"/>
                <w:lang w:val="en-US"/>
              </w:rPr>
            </w:pPr>
            <w:proofErr w:type="spellStart"/>
            <w:r>
              <w:rPr>
                <w:rFonts w:cs="Arial"/>
                <w:lang w:val="en-US"/>
              </w:rPr>
              <w:t>dBm</w:t>
            </w:r>
            <w:proofErr w:type="spellEnd"/>
            <w:r>
              <w:rPr>
                <w:rFonts w:cs="Arial"/>
                <w:lang w:val="en-US"/>
              </w:rPr>
              <w:t>/</w:t>
            </w:r>
          </w:p>
          <w:p w:rsidR="00572286" w:rsidRPr="00903382" w:rsidRDefault="00572286" w:rsidP="00B91E28">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v4.2.0"/>
                <w:lang w:eastAsia="zh-CN"/>
              </w:rPr>
            </w:pPr>
            <w:r w:rsidRPr="00DD459B">
              <w:rPr>
                <w:rFonts w:cs="v4.2.0" w:hint="eastAsia"/>
                <w:lang w:eastAsia="zh-CN"/>
              </w:rPr>
              <w:t>-51.8</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Pr="0018139E" w:rsidRDefault="00572286"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572286" w:rsidRPr="0018139E" w:rsidRDefault="00572286"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lang w:eastAsia="zh-CN"/>
              </w:rPr>
            </w:pPr>
            <w:r w:rsidRPr="00DD459B">
              <w:rPr>
                <w:rFonts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lang w:eastAsia="zh-CN"/>
              </w:rPr>
            </w:pPr>
            <w:r w:rsidRPr="00DD459B">
              <w:rPr>
                <w:rFonts w:cs="Arial" w:hint="eastAsia"/>
                <w:lang w:eastAsia="zh-CN"/>
              </w:rPr>
              <w:t>33</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572286" w:rsidRPr="0018139E" w:rsidRDefault="00572286"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lang w:eastAsia="zh-CN"/>
              </w:rPr>
            </w:pPr>
            <w:r w:rsidRPr="00DD459B">
              <w:rPr>
                <w:rFonts w:cs="Arial" w:hint="eastAsia"/>
                <w:lang w:eastAsia="zh-CN"/>
              </w:rPr>
              <w:t>3</w:t>
            </w:r>
          </w:p>
        </w:tc>
      </w:tr>
      <w:tr w:rsidR="0057228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2286" w:rsidRPr="00903382" w:rsidRDefault="00572286"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572286" w:rsidRPr="00903382" w:rsidRDefault="00572286" w:rsidP="00B91E28">
            <w:pPr>
              <w:pStyle w:val="TAC"/>
              <w:rPr>
                <w:rFonts w:cs="v4.2.0"/>
              </w:rPr>
            </w:pPr>
            <w:r w:rsidRPr="00903382">
              <w:rPr>
                <w:rFonts w:cs="v4.2.0"/>
              </w:rPr>
              <w:t>AWGN</w:t>
            </w:r>
          </w:p>
        </w:tc>
      </w:tr>
      <w:tr w:rsidR="00572286" w:rsidRPr="00903382" w:rsidTr="00B91E2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572286" w:rsidRPr="00B75904" w:rsidRDefault="00572286" w:rsidP="00B91E28">
            <w:pPr>
              <w:pStyle w:val="TAN"/>
              <w:rPr>
                <w:rFonts w:cs="Arial"/>
                <w:szCs w:val="18"/>
              </w:rPr>
            </w:pPr>
            <w:r w:rsidRPr="00B75904">
              <w:rPr>
                <w:rFonts w:cs="Arial"/>
                <w:szCs w:val="18"/>
              </w:rPr>
              <w:lastRenderedPageBreak/>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572286" w:rsidRPr="00B75904" w:rsidRDefault="00572286" w:rsidP="00B91E28">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572286" w:rsidRPr="00DD459B" w:rsidRDefault="00572286" w:rsidP="00B91E28">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572286" w:rsidRPr="00DD459B" w:rsidRDefault="00572286" w:rsidP="00B91E28">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572286" w:rsidRPr="00DD459B" w:rsidRDefault="00572286" w:rsidP="00B91E28">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t>A.4.5.2.3.2</w:t>
      </w:r>
      <w:r w:rsidRPr="00335882">
        <w:rPr>
          <w:rFonts w:ascii="Arial" w:eastAsia="宋体" w:hAnsi="Arial" w:cs="Times New Roman"/>
          <w:color w:val="auto"/>
          <w:sz w:val="22"/>
          <w:lang w:eastAsia="en-US"/>
        </w:rPr>
        <w:tab/>
        <w:t>Test Requirements</w:t>
      </w:r>
    </w:p>
    <w:p w:rsidR="007029FD" w:rsidRPr="00F561FF" w:rsidRDefault="007029FD" w:rsidP="007029FD">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not in the same band as the deactivated SCell</w:t>
      </w:r>
      <w:r w:rsidRPr="00DD459B">
        <w:rPr>
          <w:rFonts w:hint="eastAsia"/>
          <w:lang w:eastAsia="zh-CN"/>
        </w:rPr>
        <w:t xml:space="preserve"> or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-2</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 deactivated SCell</w:t>
      </w:r>
      <w:r w:rsidRPr="00F561FF">
        <w:rPr>
          <w:rFonts w:hint="eastAsia"/>
        </w:rPr>
        <w:t>.</w:t>
      </w:r>
    </w:p>
    <w:p w:rsidR="007029FD" w:rsidRPr="00F0329C" w:rsidRDefault="007029FD" w:rsidP="007029FD">
      <w:pPr>
        <w:pStyle w:val="TH"/>
        <w:rPr>
          <w:bCs/>
        </w:rPr>
      </w:pPr>
      <w:r w:rsidRPr="00F0329C">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36EAA0C2" wp14:editId="6226099E">
                  <wp:extent cx="144780" cy="1676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04756789" wp14:editId="2711964A">
                  <wp:extent cx="144780" cy="1600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 + SMTC duration</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rPr>
            </w:pPr>
            <w:r w:rsidRPr="003278A4">
              <w:t>2 + SMTC duration</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w:t>
      </w:r>
      <w:proofErr w:type="spellStart"/>
      <w:r>
        <w:t>intraband</w:t>
      </w:r>
      <w:proofErr w:type="spellEnd"/>
      <w:r>
        <w:t xml:space="preserve"> EN-DC, 1 </w:t>
      </w:r>
      <w:proofErr w:type="spellStart"/>
      <w:r>
        <w:t>subframe</w:t>
      </w:r>
      <w:proofErr w:type="spellEnd"/>
      <w:r>
        <w:t xml:space="preserve"> for 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4D4903" w:rsidRDefault="007029FD" w:rsidP="007029FD">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A.4.5.2.4.1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D424EB">
        <w:t xml:space="preserve"> </w:t>
      </w:r>
      <w:r>
        <w:t>Supported test configurations are shown in table A.4.5.2.</w:t>
      </w:r>
      <w:r w:rsidRPr="00DD459B">
        <w:rPr>
          <w:rFonts w:hint="eastAsia"/>
          <w:bCs/>
          <w:lang w:eastAsia="zh-CN"/>
        </w:rPr>
        <w:t>4</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4</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4</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lastRenderedPageBreak/>
        <w:t>Table A.4.5.2.</w:t>
      </w:r>
      <w:r w:rsidRPr="00DD459B">
        <w:rPr>
          <w:rFonts w:hint="eastAsia"/>
          <w:bCs/>
          <w:lang w:eastAsia="zh-CN"/>
        </w:rPr>
        <w:t>4</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L"/>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L"/>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4</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4</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FC39A6" w:rsidRPr="00903382" w:rsidTr="00B91E28">
        <w:trPr>
          <w:cantSplit/>
          <w:jc w:val="center"/>
          <w:ins w:id="104" w:author="陶旭华" w:date="2019-04-24T15:30:00Z"/>
        </w:trPr>
        <w:tc>
          <w:tcPr>
            <w:tcW w:w="2122" w:type="dxa"/>
            <w:vMerge w:val="restart"/>
            <w:tcBorders>
              <w:left w:val="single" w:sz="4" w:space="0" w:color="auto"/>
              <w:right w:val="single" w:sz="4" w:space="0" w:color="auto"/>
            </w:tcBorders>
          </w:tcPr>
          <w:p w:rsidR="00FC39A6" w:rsidRPr="00EC1990" w:rsidRDefault="00FC39A6" w:rsidP="00B91E28">
            <w:pPr>
              <w:pStyle w:val="TAL"/>
              <w:rPr>
                <w:ins w:id="105" w:author="陶旭华" w:date="2019-04-24T15:30:00Z"/>
                <w:rFonts w:cs="Arial"/>
              </w:rPr>
            </w:pPr>
            <w:ins w:id="106" w:author="陶旭华" w:date="2019-04-24T15:31:00Z">
              <w:r>
                <w:rPr>
                  <w:rFonts w:cs="v3.7.0"/>
                </w:rPr>
                <w:t>Dedicated DL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07" w:author="陶旭华" w:date="2019-04-24T15:30:00Z"/>
                <w:rFonts w:cs="Arial"/>
              </w:rPr>
            </w:pPr>
            <w:proofErr w:type="spellStart"/>
            <w:ins w:id="108"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109"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10" w:author="陶旭华" w:date="2019-04-24T15:30:00Z"/>
              </w:rPr>
            </w:pPr>
            <w:ins w:id="111"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12" w:author="陶旭华" w:date="2019-04-24T15:30:00Z"/>
              </w:rPr>
            </w:pPr>
            <w:ins w:id="113"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14" w:author="陶旭华" w:date="2019-04-24T15:30:00Z"/>
        </w:trPr>
        <w:tc>
          <w:tcPr>
            <w:tcW w:w="2122" w:type="dxa"/>
            <w:vMerge/>
            <w:tcBorders>
              <w:left w:val="single" w:sz="4" w:space="0" w:color="auto"/>
              <w:right w:val="single" w:sz="4" w:space="0" w:color="auto"/>
            </w:tcBorders>
          </w:tcPr>
          <w:p w:rsidR="00FC39A6" w:rsidRPr="00EC1990" w:rsidRDefault="00FC39A6" w:rsidP="00B91E28">
            <w:pPr>
              <w:pStyle w:val="TAL"/>
              <w:rPr>
                <w:ins w:id="115"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16" w:author="陶旭华" w:date="2019-04-24T15:30:00Z"/>
                <w:rFonts w:cs="Arial"/>
              </w:rPr>
            </w:pPr>
            <w:proofErr w:type="spellStart"/>
            <w:ins w:id="117"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118"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19" w:author="陶旭华" w:date="2019-04-24T15:30:00Z"/>
              </w:rPr>
            </w:pPr>
            <w:ins w:id="120"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21" w:author="陶旭华" w:date="2019-04-24T15:30:00Z"/>
              </w:rPr>
            </w:pPr>
            <w:ins w:id="122"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23" w:author="陶旭华" w:date="2019-04-24T15:30: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124"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25" w:author="陶旭华" w:date="2019-04-24T15:30:00Z"/>
                <w:rFonts w:cs="Arial"/>
              </w:rPr>
            </w:pPr>
            <w:proofErr w:type="spellStart"/>
            <w:ins w:id="126"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127"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28" w:author="陶旭华" w:date="2019-04-24T15:30:00Z"/>
              </w:rPr>
            </w:pPr>
            <w:ins w:id="129"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30" w:author="陶旭华" w:date="2019-04-24T15:30:00Z"/>
              </w:rPr>
            </w:pPr>
            <w:ins w:id="131"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32" w:author="陶旭华" w:date="2019-04-24T15:30:00Z"/>
        </w:trPr>
        <w:tc>
          <w:tcPr>
            <w:tcW w:w="2122" w:type="dxa"/>
            <w:vMerge w:val="restart"/>
            <w:tcBorders>
              <w:left w:val="single" w:sz="4" w:space="0" w:color="auto"/>
              <w:right w:val="single" w:sz="4" w:space="0" w:color="auto"/>
            </w:tcBorders>
          </w:tcPr>
          <w:p w:rsidR="00FC39A6" w:rsidRPr="00EC1990" w:rsidRDefault="00FC39A6" w:rsidP="00B91E28">
            <w:pPr>
              <w:pStyle w:val="TAL"/>
              <w:rPr>
                <w:ins w:id="133" w:author="陶旭华" w:date="2019-04-24T15:30:00Z"/>
                <w:rFonts w:cs="Arial"/>
              </w:rPr>
            </w:pPr>
            <w:ins w:id="134" w:author="陶旭华" w:date="2019-04-24T15:31: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35" w:author="陶旭华" w:date="2019-04-24T15:30:00Z"/>
                <w:rFonts w:cs="Arial"/>
              </w:rPr>
            </w:pPr>
            <w:proofErr w:type="spellStart"/>
            <w:ins w:id="136"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137"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38" w:author="陶旭华" w:date="2019-04-24T15:30:00Z"/>
              </w:rPr>
            </w:pPr>
            <w:ins w:id="139"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40" w:author="陶旭华" w:date="2019-04-24T15:30:00Z"/>
              </w:rPr>
            </w:pPr>
            <w:ins w:id="141" w:author="陶旭华" w:date="2019-04-24T15:31:00Z">
              <w:r>
                <w:rPr>
                  <w:rFonts w:eastAsiaTheme="minorEastAsia" w:hint="eastAsia"/>
                  <w:lang w:eastAsia="zh-CN"/>
                </w:rPr>
                <w:t>U</w:t>
              </w:r>
              <w:r w:rsidRPr="00213484">
                <w:t>LBWP.0</w:t>
              </w:r>
              <w:r w:rsidRPr="00DD459B">
                <w:rPr>
                  <w:rFonts w:hint="eastAsia"/>
                  <w:lang w:eastAsia="zh-CN"/>
                </w:rPr>
                <w:t>.1</w:t>
              </w:r>
            </w:ins>
          </w:p>
        </w:tc>
      </w:tr>
      <w:tr w:rsidR="00FC39A6" w:rsidRPr="00903382" w:rsidTr="00B91E28">
        <w:trPr>
          <w:cantSplit/>
          <w:jc w:val="center"/>
          <w:ins w:id="142" w:author="陶旭华" w:date="2019-04-24T15:30:00Z"/>
        </w:trPr>
        <w:tc>
          <w:tcPr>
            <w:tcW w:w="2122" w:type="dxa"/>
            <w:vMerge/>
            <w:tcBorders>
              <w:left w:val="single" w:sz="4" w:space="0" w:color="auto"/>
              <w:right w:val="single" w:sz="4" w:space="0" w:color="auto"/>
            </w:tcBorders>
          </w:tcPr>
          <w:p w:rsidR="00FC39A6" w:rsidRPr="00EC1990" w:rsidRDefault="00FC39A6" w:rsidP="00B91E28">
            <w:pPr>
              <w:pStyle w:val="TAL"/>
              <w:rPr>
                <w:ins w:id="143"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44" w:author="陶旭华" w:date="2019-04-24T15:30:00Z"/>
                <w:rFonts w:cs="Arial"/>
              </w:rPr>
            </w:pPr>
            <w:proofErr w:type="spellStart"/>
            <w:ins w:id="145"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146"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47" w:author="陶旭华" w:date="2019-04-24T15:30:00Z"/>
              </w:rPr>
            </w:pPr>
            <w:ins w:id="148"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49" w:author="陶旭华" w:date="2019-04-24T15:30:00Z"/>
              </w:rPr>
            </w:pPr>
            <w:ins w:id="150" w:author="陶旭华" w:date="2019-04-24T15:31:00Z">
              <w:r>
                <w:rPr>
                  <w:rFonts w:eastAsiaTheme="minorEastAsia" w:hint="eastAsia"/>
                  <w:lang w:eastAsia="zh-CN"/>
                </w:rPr>
                <w:t>U</w:t>
              </w:r>
              <w:r w:rsidRPr="004D7FA2">
                <w:t>LBWP.0</w:t>
              </w:r>
              <w:r w:rsidRPr="00DD459B">
                <w:rPr>
                  <w:rFonts w:hint="eastAsia"/>
                  <w:lang w:eastAsia="zh-CN"/>
                </w:rPr>
                <w:t>.1</w:t>
              </w:r>
            </w:ins>
          </w:p>
        </w:tc>
      </w:tr>
      <w:tr w:rsidR="00FC39A6" w:rsidRPr="00903382" w:rsidTr="00B91E28">
        <w:trPr>
          <w:cantSplit/>
          <w:jc w:val="center"/>
          <w:ins w:id="151" w:author="陶旭华" w:date="2019-04-24T15:30: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152"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53" w:author="陶旭华" w:date="2019-04-24T15:30:00Z"/>
                <w:rFonts w:cs="Arial"/>
              </w:rPr>
            </w:pPr>
            <w:proofErr w:type="spellStart"/>
            <w:ins w:id="154"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155"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56" w:author="陶旭华" w:date="2019-04-24T15:30:00Z"/>
              </w:rPr>
            </w:pPr>
            <w:ins w:id="157"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58" w:author="陶旭华" w:date="2019-04-24T15:30:00Z"/>
              </w:rPr>
            </w:pPr>
            <w:ins w:id="159" w:author="陶旭华" w:date="2019-04-24T15:31:00Z">
              <w:r>
                <w:rPr>
                  <w:rFonts w:eastAsiaTheme="minorEastAsia" w:hint="eastAsia"/>
                  <w:lang w:eastAsia="zh-CN"/>
                </w:rPr>
                <w:t>U</w:t>
              </w:r>
              <w:r w:rsidRPr="004D7FA2">
                <w:t>LBWP.0</w:t>
              </w:r>
              <w:r w:rsidRPr="00DD459B">
                <w:rPr>
                  <w:rFonts w:hint="eastAsia"/>
                  <w:lang w:eastAsia="zh-CN"/>
                </w:rPr>
                <w:t>.1</w:t>
              </w:r>
            </w:ins>
          </w:p>
        </w:tc>
      </w:tr>
      <w:tr w:rsidR="00FC39A6" w:rsidRPr="00903382" w:rsidTr="00B91E28">
        <w:trPr>
          <w:cantSplit/>
          <w:jc w:val="center"/>
          <w:ins w:id="160" w:author="陶旭华" w:date="2019-04-24T15:31:00Z"/>
        </w:trPr>
        <w:tc>
          <w:tcPr>
            <w:tcW w:w="2122" w:type="dxa"/>
            <w:vMerge w:val="restart"/>
            <w:tcBorders>
              <w:left w:val="single" w:sz="4" w:space="0" w:color="auto"/>
              <w:right w:val="single" w:sz="4" w:space="0" w:color="auto"/>
            </w:tcBorders>
          </w:tcPr>
          <w:p w:rsidR="00FC39A6" w:rsidRPr="00EC1990" w:rsidRDefault="00FC39A6" w:rsidP="00B91E28">
            <w:pPr>
              <w:pStyle w:val="TAL"/>
              <w:rPr>
                <w:ins w:id="161" w:author="陶旭华" w:date="2019-04-24T15:31:00Z"/>
                <w:rFonts w:cs="Arial"/>
              </w:rPr>
            </w:pPr>
            <w:ins w:id="162" w:author="陶旭华" w:date="2019-04-24T15:31:00Z">
              <w:r>
                <w:rPr>
                  <w:rFonts w:cs="v3.7.0"/>
                </w:rPr>
                <w:t xml:space="preserve">Dedicated </w:t>
              </w:r>
              <w:r>
                <w:rPr>
                  <w:rFonts w:eastAsiaTheme="minorEastAsia" w:cs="v3.7.0" w:hint="eastAsia"/>
                  <w:lang w:eastAsia="zh-CN"/>
                </w:rPr>
                <w:t>U</w:t>
              </w:r>
              <w:r>
                <w:rPr>
                  <w:rFonts w:cs="v3.7.0"/>
                </w:rPr>
                <w:t>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63" w:author="陶旭华" w:date="2019-04-24T15:31:00Z"/>
                <w:rFonts w:cs="Arial"/>
              </w:rPr>
            </w:pPr>
            <w:proofErr w:type="spellStart"/>
            <w:ins w:id="164"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165"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66" w:author="陶旭华" w:date="2019-04-24T15:31:00Z"/>
              </w:rPr>
            </w:pPr>
            <w:ins w:id="167"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68" w:author="陶旭华" w:date="2019-04-24T15:31:00Z"/>
              </w:rPr>
            </w:pPr>
            <w:ins w:id="169"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70" w:author="陶旭华" w:date="2019-04-24T15:31:00Z"/>
        </w:trPr>
        <w:tc>
          <w:tcPr>
            <w:tcW w:w="2122" w:type="dxa"/>
            <w:vMerge/>
            <w:tcBorders>
              <w:left w:val="single" w:sz="4" w:space="0" w:color="auto"/>
              <w:right w:val="single" w:sz="4" w:space="0" w:color="auto"/>
            </w:tcBorders>
          </w:tcPr>
          <w:p w:rsidR="00FC39A6" w:rsidRPr="00EC1990" w:rsidRDefault="00FC39A6" w:rsidP="00B91E28">
            <w:pPr>
              <w:pStyle w:val="TAL"/>
              <w:rPr>
                <w:ins w:id="171" w:author="陶旭华" w:date="2019-04-24T15:3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72" w:author="陶旭华" w:date="2019-04-24T15:31:00Z"/>
                <w:rFonts w:cs="Arial"/>
              </w:rPr>
            </w:pPr>
            <w:proofErr w:type="spellStart"/>
            <w:ins w:id="173"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174"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75" w:author="陶旭华" w:date="2019-04-24T15:31:00Z"/>
              </w:rPr>
            </w:pPr>
            <w:ins w:id="176"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77" w:author="陶旭华" w:date="2019-04-24T15:31:00Z"/>
              </w:rPr>
            </w:pPr>
            <w:ins w:id="178"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79" w:author="陶旭华" w:date="2019-04-24T15:31: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180" w:author="陶旭华" w:date="2019-04-24T15:3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81" w:author="陶旭华" w:date="2019-04-24T15:31:00Z"/>
                <w:rFonts w:cs="Arial"/>
              </w:rPr>
            </w:pPr>
            <w:proofErr w:type="spellStart"/>
            <w:ins w:id="182"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183"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84" w:author="陶旭华" w:date="2019-04-24T15:31:00Z"/>
              </w:rPr>
            </w:pPr>
            <w:ins w:id="185"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86" w:author="陶旭华" w:date="2019-04-24T15:31:00Z"/>
              </w:rPr>
            </w:pPr>
            <w:ins w:id="187"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FC39A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FC39A6" w:rsidRDefault="00FC39A6"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FC39A6" w:rsidRPr="00903382" w:rsidRDefault="00FC39A6" w:rsidP="00B91E28">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SSB.1 FR1</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FC39A6" w:rsidRPr="00903382" w:rsidTr="00B91E28">
        <w:trPr>
          <w:cantSplit/>
          <w:jc w:val="center"/>
        </w:trPr>
        <w:tc>
          <w:tcPr>
            <w:tcW w:w="2122" w:type="dxa"/>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
        </w:tc>
        <w:tc>
          <w:tcPr>
            <w:tcW w:w="1134" w:type="dxa"/>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SMTC.1</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903382">
              <w:rPr>
                <w:rFonts w:cs="Arial"/>
              </w:rPr>
              <w:t xml:space="preserve">1x2 </w:t>
            </w:r>
            <w:r w:rsidRPr="003B575C">
              <w:rPr>
                <w:rFonts w:cs="Arial"/>
              </w:rPr>
              <w:t>Low</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C39A6" w:rsidRPr="00903382" w:rsidRDefault="00FC39A6" w:rsidP="00B91E28">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FC39A6" w:rsidRPr="00DD459B" w:rsidRDefault="00FC39A6" w:rsidP="00B91E28">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FC39A6" w:rsidRPr="00DD459B" w:rsidRDefault="00FC39A6" w:rsidP="00B91E28">
            <w:pPr>
              <w:pStyle w:val="TAC"/>
              <w:rPr>
                <w:rFonts w:cs="v4.2.0"/>
                <w:lang w:eastAsia="zh-CN"/>
              </w:rPr>
            </w:pPr>
            <w:r>
              <w:rPr>
                <w:rFonts w:cs="v4.2.0"/>
                <w:lang w:eastAsia="zh-CN"/>
              </w:rPr>
              <w:t>0</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right w:val="single" w:sz="4" w:space="0" w:color="auto"/>
            </w:tcBorders>
          </w:tcPr>
          <w:p w:rsidR="00FC39A6" w:rsidRDefault="00FC39A6" w:rsidP="00B91E28">
            <w:pPr>
              <w:pStyle w:val="TAC"/>
              <w:rPr>
                <w:rFonts w:cs="v4.2.0"/>
                <w:lang w:eastAsia="zh-CN"/>
              </w:rPr>
            </w:pPr>
          </w:p>
        </w:tc>
        <w:tc>
          <w:tcPr>
            <w:tcW w:w="2977"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3221" w:type="dxa"/>
            <w:vMerge/>
            <w:tcBorders>
              <w:left w:val="single" w:sz="4" w:space="0" w:color="auto"/>
              <w:bottom w:val="single" w:sz="4" w:space="0" w:color="auto"/>
              <w:right w:val="single" w:sz="4" w:space="0" w:color="auto"/>
            </w:tcBorders>
          </w:tcPr>
          <w:p w:rsidR="00FC39A6" w:rsidRPr="0018139E" w:rsidRDefault="00FC39A6" w:rsidP="00B91E28">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FC39A6" w:rsidRPr="0018139E" w:rsidRDefault="00FC39A6" w:rsidP="00B91E28">
            <w:pPr>
              <w:pStyle w:val="TAC"/>
              <w:rPr>
                <w:rFonts w:cs="Arial"/>
                <w:szCs w:val="16"/>
                <w:lang w:eastAsia="ja-JP"/>
              </w:rPr>
            </w:pPr>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B952AC" w:rsidRDefault="00FC39A6"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FC39A6" w:rsidRPr="00FC39A6" w:rsidRDefault="00FC39A6" w:rsidP="00B91E28">
            <w:pPr>
              <w:pStyle w:val="TAC"/>
              <w:rPr>
                <w:rFonts w:eastAsiaTheme="minorEastAsia" w:cs="v4.2.0"/>
                <w:lang w:eastAsia="zh-CN"/>
              </w:rPr>
            </w:pPr>
            <w:del w:id="188" w:author="陶旭华" w:date="2019-04-24T15:29:00Z">
              <w:r w:rsidDel="00FC39A6">
                <w:rPr>
                  <w:rFonts w:cs="Arial"/>
                </w:rPr>
                <w:delText>[</w:delText>
              </w:r>
            </w:del>
            <w:r w:rsidRPr="00B952AC">
              <w:rPr>
                <w:rFonts w:cs="Arial"/>
              </w:rPr>
              <w:t>-104</w:t>
            </w:r>
            <w:del w:id="189" w:author="陶旭华" w:date="2019-04-24T15:29:00Z">
              <w:r w:rsidDel="00FC39A6">
                <w:rPr>
                  <w:rFonts w:cs="Arial"/>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FC39A6" w:rsidRDefault="00FC39A6" w:rsidP="00B91E28">
            <w:pPr>
              <w:pStyle w:val="TAC"/>
              <w:rPr>
                <w:rFonts w:eastAsiaTheme="minorEastAsia" w:cs="v4.2.0"/>
                <w:lang w:eastAsia="zh-CN"/>
              </w:rPr>
            </w:pPr>
            <w:del w:id="190" w:author="陶旭华" w:date="2019-04-24T15:29:00Z">
              <w:r w:rsidDel="00FC39A6">
                <w:rPr>
                  <w:rFonts w:cs="Arial"/>
                </w:rPr>
                <w:delText>[</w:delText>
              </w:r>
            </w:del>
            <w:r w:rsidRPr="00B952AC">
              <w:rPr>
                <w:rFonts w:cs="Arial"/>
              </w:rPr>
              <w:t>-104</w:t>
            </w:r>
            <w:del w:id="191" w:author="陶旭华" w:date="2019-04-24T15:29:00Z">
              <w:r w:rsidDel="00FC39A6">
                <w:rPr>
                  <w:rFonts w:cs="Arial"/>
                </w:rPr>
                <w:delText>]</w:delText>
              </w:r>
            </w:del>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FC39A6" w:rsidRDefault="00FC39A6" w:rsidP="00B91E28">
            <w:pPr>
              <w:pStyle w:val="TAC"/>
              <w:rPr>
                <w:rFonts w:eastAsiaTheme="minorEastAsia" w:cs="v4.2.0"/>
                <w:lang w:eastAsia="zh-CN"/>
              </w:rPr>
            </w:pPr>
            <w:del w:id="192" w:author="陶旭华" w:date="2019-04-24T15:29:00Z">
              <w:r w:rsidDel="00FC39A6">
                <w:rPr>
                  <w:rFonts w:cs="v4.2.0"/>
                </w:rPr>
                <w:delText>[</w:delText>
              </w:r>
            </w:del>
            <w:r w:rsidRPr="00903382">
              <w:rPr>
                <w:rFonts w:cs="v4.2.0"/>
              </w:rPr>
              <w:t>-</w:t>
            </w:r>
            <w:r>
              <w:rPr>
                <w:rFonts w:cs="v4.2.0"/>
              </w:rPr>
              <w:t>87</w:t>
            </w:r>
            <w:del w:id="193" w:author="陶旭华" w:date="2019-04-24T15:29:00Z">
              <w:r w:rsidDel="00FC39A6">
                <w:rPr>
                  <w:rFonts w:cs="v4.2.0"/>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FC39A6" w:rsidRDefault="00FC39A6" w:rsidP="00B91E28">
            <w:pPr>
              <w:pStyle w:val="TAC"/>
              <w:rPr>
                <w:rFonts w:eastAsiaTheme="minorEastAsia" w:cs="v4.2.0"/>
                <w:lang w:eastAsia="zh-CN"/>
              </w:rPr>
            </w:pPr>
            <w:del w:id="194" w:author="陶旭华" w:date="2019-04-24T15:29:00Z">
              <w:r w:rsidDel="00FC39A6">
                <w:rPr>
                  <w:rFonts w:cs="v4.2.0"/>
                </w:rPr>
                <w:delText>[</w:delText>
              </w:r>
            </w:del>
            <w:r w:rsidRPr="00903382">
              <w:rPr>
                <w:rFonts w:cs="v4.2.0"/>
              </w:rPr>
              <w:t>-</w:t>
            </w:r>
            <w:r>
              <w:rPr>
                <w:rFonts w:cs="v4.2.0"/>
              </w:rPr>
              <w:t>87</w:t>
            </w:r>
            <w:del w:id="195" w:author="陶旭华" w:date="2019-04-24T15:29:00Z">
              <w:r w:rsidDel="00FC39A6">
                <w:rPr>
                  <w:rFonts w:cs="v4.2.0"/>
                </w:rPr>
                <w:delText>]</w:delText>
              </w:r>
            </w:del>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B952AC" w:rsidRDefault="00FC39A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FC39A6" w:rsidRPr="00DD459B" w:rsidRDefault="00FC39A6"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v4.2.0"/>
                <w:lang w:eastAsia="zh-CN"/>
              </w:rPr>
            </w:pPr>
            <w:r w:rsidRPr="00B952AC">
              <w:rPr>
                <w:rFonts w:cs="Arial"/>
              </w:rPr>
              <w:t>17</w:t>
            </w:r>
          </w:p>
        </w:tc>
      </w:tr>
      <w:tr w:rsidR="00FC39A6"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v4.2.0"/>
                <w:lang w:eastAsia="zh-CN"/>
              </w:rPr>
            </w:pPr>
            <w:r w:rsidRPr="00B952AC">
              <w:rPr>
                <w:rFonts w:cs="Arial"/>
              </w:rPr>
              <w:t>17</w:t>
            </w:r>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Arial"/>
                <w:lang w:val="en-US"/>
              </w:rPr>
            </w:pPr>
            <w:proofErr w:type="spellStart"/>
            <w:r>
              <w:rPr>
                <w:rFonts w:cs="Arial"/>
                <w:lang w:val="en-US"/>
              </w:rPr>
              <w:t>dBm</w:t>
            </w:r>
            <w:proofErr w:type="spellEnd"/>
            <w:r>
              <w:rPr>
                <w:rFonts w:cs="Arial"/>
                <w:lang w:val="en-US"/>
              </w:rPr>
              <w:t>/</w:t>
            </w:r>
          </w:p>
          <w:p w:rsidR="00FC39A6" w:rsidRPr="00903382" w:rsidRDefault="00FC39A6" w:rsidP="00B91E28">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-57.9</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Default="00FC39A6"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Arial"/>
                <w:lang w:val="en-US"/>
              </w:rPr>
            </w:pPr>
            <w:proofErr w:type="spellStart"/>
            <w:r>
              <w:rPr>
                <w:rFonts w:cs="Arial"/>
                <w:lang w:val="en-US"/>
              </w:rPr>
              <w:t>dBm</w:t>
            </w:r>
            <w:proofErr w:type="spellEnd"/>
            <w:r>
              <w:rPr>
                <w:rFonts w:cs="Arial"/>
                <w:lang w:val="en-US"/>
              </w:rPr>
              <w:t>/</w:t>
            </w:r>
          </w:p>
          <w:p w:rsidR="00FC39A6" w:rsidRPr="00903382" w:rsidRDefault="00FC39A6" w:rsidP="00B91E28">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-51.8</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18139E" w:rsidRDefault="00FC39A6"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lang w:eastAsia="zh-CN"/>
              </w:rPr>
            </w:pPr>
            <w:r w:rsidRPr="00DD459B">
              <w:rPr>
                <w:rFonts w:cs="Arial" w:hint="eastAsia"/>
                <w:bCs/>
                <w:szCs w:val="16"/>
                <w:lang w:eastAsia="zh-CN"/>
              </w:rPr>
              <w:t>ms</w:t>
            </w: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lang w:eastAsia="zh-CN"/>
              </w:rPr>
            </w:pPr>
            <w:r w:rsidRPr="00DD459B">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lang w:eastAsia="zh-CN"/>
              </w:rPr>
            </w:pPr>
            <w:r w:rsidRPr="00DD459B">
              <w:rPr>
                <w:rFonts w:cs="Arial" w:hint="eastAsia"/>
                <w:lang w:eastAsia="zh-CN"/>
              </w:rPr>
              <w:t>3</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FC39A6" w:rsidRPr="0018139E" w:rsidRDefault="00FC39A6"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lang w:eastAsia="zh-CN"/>
              </w:rPr>
            </w:pPr>
            <w:r w:rsidRPr="00DD459B">
              <w:rPr>
                <w:rFonts w:cs="Arial" w:hint="eastAsia"/>
                <w:lang w:eastAsia="zh-CN"/>
              </w:rPr>
              <w:t>3</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v4.2.0"/>
              </w:rPr>
            </w:pPr>
            <w:r w:rsidRPr="00903382">
              <w:rPr>
                <w:rFonts w:cs="v4.2.0"/>
              </w:rPr>
              <w:t>AWGN</w:t>
            </w:r>
          </w:p>
        </w:tc>
      </w:tr>
      <w:tr w:rsidR="00FC39A6" w:rsidRPr="00903382" w:rsidTr="00B91E2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FC39A6" w:rsidRPr="00B75904" w:rsidRDefault="00FC39A6" w:rsidP="00B91E28">
            <w:pPr>
              <w:pStyle w:val="TAN"/>
              <w:rPr>
                <w:rFonts w:cs="Arial"/>
                <w:szCs w:val="18"/>
              </w:rPr>
            </w:pPr>
            <w:r w:rsidRPr="00B75904">
              <w:rPr>
                <w:rFonts w:cs="Arial"/>
                <w:szCs w:val="18"/>
              </w:rPr>
              <w:lastRenderedPageBreak/>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FC39A6" w:rsidRPr="00B75904" w:rsidRDefault="00FC39A6" w:rsidP="00B91E28">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FC39A6" w:rsidRPr="00DD459B" w:rsidRDefault="00FC39A6" w:rsidP="00B91E28">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FC39A6" w:rsidRPr="00DD459B" w:rsidRDefault="00FC39A6" w:rsidP="00B91E28">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FC39A6" w:rsidRPr="00DD459B" w:rsidRDefault="00FC39A6" w:rsidP="00B91E28">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A.4.5.2.4.2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0329C" w:rsidRDefault="007029FD" w:rsidP="007029FD">
      <w:pPr>
        <w:pStyle w:val="TH"/>
        <w:rPr>
          <w:bCs/>
        </w:rPr>
      </w:pPr>
      <w:r w:rsidRPr="00F0329C">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71362C9E" wp14:editId="465AA7E1">
                  <wp:extent cx="144780" cy="1676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25998A1D" wp14:editId="0E5449AA">
                  <wp:extent cx="1447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 + SMTC duration</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rPr>
            </w:pPr>
            <w:r w:rsidRPr="003278A4">
              <w:t>2 + SMTC duration</w:t>
            </w:r>
          </w:p>
        </w:tc>
      </w:tr>
    </w:tbl>
    <w:p w:rsidR="007029FD" w:rsidRPr="00DD459B" w:rsidRDefault="007029FD" w:rsidP="007029FD">
      <w:pPr>
        <w:rPr>
          <w:lang w:eastAsia="zh-CN"/>
        </w:rPr>
      </w:pPr>
    </w:p>
    <w:p w:rsidR="007029FD" w:rsidRPr="00F0329C"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synchronous </w:t>
      </w:r>
      <w:proofErr w:type="spellStart"/>
      <w:r>
        <w:t>intraband</w:t>
      </w:r>
      <w:proofErr w:type="spellEnd"/>
      <w:r>
        <w:t xml:space="preserve"> EN-DC, or 2 </w:t>
      </w:r>
      <w:proofErr w:type="spellStart"/>
      <w:r>
        <w:t>subframes</w:t>
      </w:r>
      <w:proofErr w:type="spellEnd"/>
      <w:r>
        <w:t xml:space="preserve"> for asynchronous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A.4.5.2.5.1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 xml:space="preserve">measurement on the deactivated </w:t>
      </w:r>
      <w:r w:rsidRPr="00DD459B">
        <w:rPr>
          <w:rFonts w:hint="eastAsia"/>
          <w:lang w:eastAsia="zh-CN"/>
        </w:rPr>
        <w:t>E-UTRAN</w:t>
      </w:r>
      <w:r>
        <w:rPr>
          <w:lang w:eastAsia="zh-CN"/>
        </w:rPr>
        <w:t xml:space="preserve">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E-UTRAN PCell and</w:t>
      </w:r>
      <w:r w:rsidRPr="00DD459B">
        <w:rPr>
          <w:rFonts w:hint="eastAsia"/>
          <w:lang w:eastAsia="zh-CN"/>
        </w:rPr>
        <w:t xml:space="preserve"> NR PSCell in EN-DC specified in TS38.133 section 8. 2.1.2.</w:t>
      </w:r>
      <w:r w:rsidRPr="004774F5">
        <w:t xml:space="preserve"> </w:t>
      </w:r>
      <w:r>
        <w:t>Supported test configurations are shown in table A.4.5.2.</w:t>
      </w:r>
      <w:r w:rsidRPr="00DD459B">
        <w:rPr>
          <w:rFonts w:hint="eastAsia"/>
          <w:bCs/>
          <w:lang w:eastAsia="zh-CN"/>
        </w:rPr>
        <w:t>5</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5</w:t>
      </w:r>
      <w:r w:rsidRPr="00DD459B">
        <w:rPr>
          <w:rFonts w:hint="eastAsia"/>
          <w:bCs/>
        </w:rPr>
        <w:t>.1</w:t>
      </w:r>
      <w:r>
        <w:t>-</w:t>
      </w:r>
      <w:r w:rsidRPr="00DD459B">
        <w:rPr>
          <w:rFonts w:hint="eastAsia"/>
          <w:lang w:eastAsia="zh-CN"/>
        </w:rPr>
        <w:t>2 and</w:t>
      </w:r>
      <w:r w:rsidRPr="0018139E">
        <w:rPr>
          <w:rFonts w:hint="eastAsia"/>
        </w:rPr>
        <w:t xml:space="preserve"> </w:t>
      </w:r>
      <w:r>
        <w:t>A.4.5.2.</w:t>
      </w:r>
      <w:r w:rsidRPr="00DD459B">
        <w:rPr>
          <w:rFonts w:hint="eastAsia"/>
          <w:bCs/>
          <w:lang w:eastAsia="zh-CN"/>
        </w:rPr>
        <w:t>5</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E-UTRAN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lastRenderedPageBreak/>
        <w:t>Table A.4.5.2.</w:t>
      </w:r>
      <w:r w:rsidRPr="00DD459B">
        <w:rPr>
          <w:rFonts w:hint="eastAsia"/>
          <w:bCs/>
          <w:lang w:eastAsia="zh-CN"/>
        </w:rPr>
        <w:t>5</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L"/>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L"/>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5</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5</w:t>
      </w:r>
      <w:r w:rsidRPr="00FE04CD">
        <w:rPr>
          <w:rFonts w:eastAsia="MS Mincho"/>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DD459B" w:rsidRDefault="007029FD" w:rsidP="00B91E28">
            <w:pPr>
              <w:pStyle w:val="TAC"/>
              <w:rPr>
                <w:rFonts w:cs="Arial"/>
                <w:lang w:eastAsia="zh-CN"/>
              </w:rPr>
            </w:pPr>
            <w:r w:rsidRPr="00DD459B">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196" w:author="陶旭华" w:date="2019-04-24T15:36:00Z">
              <w:r w:rsidR="00FC39A6">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FC39A6" w:rsidRPr="00903382" w:rsidTr="00B91E28">
        <w:trPr>
          <w:cantSplit/>
          <w:jc w:val="center"/>
          <w:ins w:id="197"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198" w:author="陶旭华" w:date="2019-04-24T15:35:00Z"/>
                <w:rFonts w:cs="Arial"/>
              </w:rPr>
            </w:pPr>
            <w:ins w:id="199" w:author="陶旭华" w:date="2019-04-24T15:36:00Z">
              <w:r>
                <w:rPr>
                  <w:rFonts w:cs="v3.7.0"/>
                </w:rPr>
                <w:t xml:space="preserve">Dedicated </w:t>
              </w:r>
              <w:r>
                <w:rPr>
                  <w:rFonts w:eastAsiaTheme="minorEastAsia" w:cs="Arial" w:hint="eastAsia"/>
                  <w:lang w:eastAsia="zh-CN"/>
                </w:rPr>
                <w:t xml:space="preserve">DL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00" w:author="陶旭华" w:date="2019-04-24T15:35:00Z"/>
                <w:rFonts w:cs="Arial"/>
              </w:rPr>
            </w:pPr>
            <w:proofErr w:type="spellStart"/>
            <w:ins w:id="201"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02"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03" w:author="陶旭华" w:date="2019-04-24T15:35:00Z"/>
              </w:rPr>
            </w:pPr>
            <w:ins w:id="204"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05"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206"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07" w:author="陶旭华" w:date="2019-04-24T15:35:00Z"/>
                <w:rFonts w:cs="Arial"/>
              </w:rPr>
            </w:pPr>
            <w:proofErr w:type="spellStart"/>
            <w:ins w:id="208"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209"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10" w:author="陶旭华" w:date="2019-04-24T15:35:00Z"/>
              </w:rPr>
            </w:pPr>
            <w:ins w:id="211"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12"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213"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14" w:author="陶旭华" w:date="2019-04-24T15:35:00Z"/>
                <w:rFonts w:cs="Arial"/>
              </w:rPr>
            </w:pPr>
            <w:proofErr w:type="spellStart"/>
            <w:ins w:id="215"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216"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17" w:author="陶旭华" w:date="2019-04-24T15:35:00Z"/>
              </w:rPr>
            </w:pPr>
            <w:ins w:id="218"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19"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220" w:author="陶旭华" w:date="2019-04-24T15:35:00Z"/>
                <w:rFonts w:cs="Arial"/>
              </w:rPr>
            </w:pPr>
            <w:ins w:id="221" w:author="陶旭华" w:date="2019-04-24T15:36: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22" w:author="陶旭华" w:date="2019-04-24T15:35:00Z"/>
                <w:rFonts w:cs="Arial"/>
              </w:rPr>
            </w:pPr>
            <w:proofErr w:type="spellStart"/>
            <w:ins w:id="223"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24"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25" w:author="陶旭华" w:date="2019-04-24T15:35:00Z"/>
              </w:rPr>
            </w:pPr>
            <w:ins w:id="226" w:author="陶旭华" w:date="2019-04-24T15:37:00Z">
              <w:r>
                <w:rPr>
                  <w:rFonts w:eastAsiaTheme="minorEastAsia" w:hint="eastAsia"/>
                  <w:lang w:eastAsia="zh-CN"/>
                </w:rPr>
                <w:t>U</w:t>
              </w:r>
            </w:ins>
            <w:ins w:id="227" w:author="陶旭华" w:date="2019-04-24T15:36:00Z">
              <w:r w:rsidRPr="00F42FE2">
                <w:t>LBWP.0</w:t>
              </w:r>
              <w:r w:rsidRPr="00DD459B">
                <w:rPr>
                  <w:rFonts w:hint="eastAsia"/>
                  <w:lang w:eastAsia="zh-CN"/>
                </w:rPr>
                <w:t>.1</w:t>
              </w:r>
            </w:ins>
          </w:p>
        </w:tc>
      </w:tr>
      <w:tr w:rsidR="00FC39A6" w:rsidRPr="00903382" w:rsidTr="00B91E28">
        <w:trPr>
          <w:cantSplit/>
          <w:jc w:val="center"/>
          <w:ins w:id="228"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229"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30" w:author="陶旭华" w:date="2019-04-24T15:35:00Z"/>
                <w:rFonts w:cs="Arial"/>
              </w:rPr>
            </w:pPr>
            <w:proofErr w:type="spellStart"/>
            <w:ins w:id="231"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232"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33" w:author="陶旭华" w:date="2019-04-24T15:35:00Z"/>
              </w:rPr>
            </w:pPr>
            <w:ins w:id="234" w:author="陶旭华" w:date="2019-04-24T15:37:00Z">
              <w:r>
                <w:rPr>
                  <w:rFonts w:eastAsiaTheme="minorEastAsia" w:hint="eastAsia"/>
                  <w:lang w:eastAsia="zh-CN"/>
                </w:rPr>
                <w:t>U</w:t>
              </w:r>
            </w:ins>
            <w:ins w:id="235" w:author="陶旭华" w:date="2019-04-24T15:36:00Z">
              <w:r w:rsidRPr="00F42FE2">
                <w:t>LBWP.0</w:t>
              </w:r>
              <w:r w:rsidRPr="00DD459B">
                <w:rPr>
                  <w:rFonts w:hint="eastAsia"/>
                  <w:lang w:eastAsia="zh-CN"/>
                </w:rPr>
                <w:t>.1</w:t>
              </w:r>
            </w:ins>
          </w:p>
        </w:tc>
      </w:tr>
      <w:tr w:rsidR="00FC39A6" w:rsidRPr="00903382" w:rsidTr="00B91E28">
        <w:trPr>
          <w:cantSplit/>
          <w:jc w:val="center"/>
          <w:ins w:id="236"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237"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38" w:author="陶旭华" w:date="2019-04-24T15:35:00Z"/>
                <w:rFonts w:cs="Arial"/>
              </w:rPr>
            </w:pPr>
            <w:proofErr w:type="spellStart"/>
            <w:ins w:id="239"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240"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41" w:author="陶旭华" w:date="2019-04-24T15:35:00Z"/>
              </w:rPr>
            </w:pPr>
            <w:ins w:id="242" w:author="陶旭华" w:date="2019-04-24T15:37:00Z">
              <w:r>
                <w:rPr>
                  <w:rFonts w:eastAsiaTheme="minorEastAsia" w:hint="eastAsia"/>
                  <w:lang w:eastAsia="zh-CN"/>
                </w:rPr>
                <w:t>U</w:t>
              </w:r>
            </w:ins>
            <w:ins w:id="243" w:author="陶旭华" w:date="2019-04-24T15:36:00Z">
              <w:r w:rsidRPr="00F42FE2">
                <w:t>LBWP.0</w:t>
              </w:r>
              <w:r w:rsidRPr="00DD459B">
                <w:rPr>
                  <w:rFonts w:hint="eastAsia"/>
                  <w:lang w:eastAsia="zh-CN"/>
                </w:rPr>
                <w:t>.1</w:t>
              </w:r>
            </w:ins>
          </w:p>
        </w:tc>
      </w:tr>
      <w:tr w:rsidR="00FC39A6" w:rsidRPr="00903382" w:rsidTr="00B91E28">
        <w:trPr>
          <w:cantSplit/>
          <w:jc w:val="center"/>
          <w:ins w:id="244"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245" w:author="陶旭华" w:date="2019-04-24T15:35:00Z"/>
                <w:rFonts w:cs="Arial"/>
              </w:rPr>
            </w:pPr>
            <w:ins w:id="246" w:author="陶旭华" w:date="2019-04-24T15:36:00Z">
              <w:r>
                <w:rPr>
                  <w:rFonts w:cs="v3.7.0"/>
                </w:rPr>
                <w:t xml:space="preserve">Dedicated </w:t>
              </w:r>
            </w:ins>
            <w:ins w:id="247" w:author="陶旭华" w:date="2019-04-24T15:37:00Z">
              <w:r>
                <w:rPr>
                  <w:rFonts w:eastAsiaTheme="minorEastAsia" w:cs="Arial" w:hint="eastAsia"/>
                  <w:lang w:eastAsia="zh-CN"/>
                </w:rPr>
                <w:t>U</w:t>
              </w:r>
            </w:ins>
            <w:ins w:id="248" w:author="陶旭华" w:date="2019-04-24T15:36:00Z">
              <w:r>
                <w:rPr>
                  <w:rFonts w:eastAsiaTheme="minorEastAsia" w:cs="Arial" w:hint="eastAsia"/>
                  <w:lang w:eastAsia="zh-CN"/>
                </w:rPr>
                <w:t xml:space="preserve">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49" w:author="陶旭华" w:date="2019-04-24T15:35:00Z"/>
                <w:rFonts w:cs="Arial"/>
              </w:rPr>
            </w:pPr>
            <w:proofErr w:type="spellStart"/>
            <w:ins w:id="250"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51"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52" w:author="陶旭华" w:date="2019-04-24T15:35:00Z"/>
              </w:rPr>
            </w:pPr>
            <w:ins w:id="253" w:author="陶旭华" w:date="2019-04-24T15:37:00Z">
              <w:r>
                <w:rPr>
                  <w:rFonts w:eastAsiaTheme="minorEastAsia" w:hint="eastAsia"/>
                  <w:lang w:eastAsia="zh-CN"/>
                </w:rPr>
                <w:t>U</w:t>
              </w:r>
            </w:ins>
            <w:ins w:id="254"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55"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256"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57" w:author="陶旭华" w:date="2019-04-24T15:35:00Z"/>
                <w:rFonts w:cs="Arial"/>
              </w:rPr>
            </w:pPr>
            <w:proofErr w:type="spellStart"/>
            <w:ins w:id="258"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259"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60" w:author="陶旭华" w:date="2019-04-24T15:35:00Z"/>
              </w:rPr>
            </w:pPr>
            <w:ins w:id="261" w:author="陶旭华" w:date="2019-04-24T15:37:00Z">
              <w:r>
                <w:rPr>
                  <w:rFonts w:eastAsiaTheme="minorEastAsia" w:hint="eastAsia"/>
                  <w:lang w:eastAsia="zh-CN"/>
                </w:rPr>
                <w:t>U</w:t>
              </w:r>
            </w:ins>
            <w:ins w:id="262"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63"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264"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65" w:author="陶旭华" w:date="2019-04-24T15:35:00Z"/>
                <w:rFonts w:cs="Arial"/>
              </w:rPr>
            </w:pPr>
            <w:proofErr w:type="spellStart"/>
            <w:ins w:id="266"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267"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68" w:author="陶旭华" w:date="2019-04-24T15:35:00Z"/>
              </w:rPr>
            </w:pPr>
            <w:ins w:id="269" w:author="陶旭华" w:date="2019-04-24T15:37:00Z">
              <w:r>
                <w:rPr>
                  <w:rFonts w:eastAsiaTheme="minorEastAsia" w:hint="eastAsia"/>
                  <w:lang w:eastAsia="zh-CN"/>
                </w:rPr>
                <w:t>U</w:t>
              </w:r>
            </w:ins>
            <w:ins w:id="270"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SR.1.1 FDD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FC39A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FC39A6" w:rsidRDefault="00FC39A6"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FC39A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FC39A6" w:rsidRPr="00903382" w:rsidRDefault="00FC39A6" w:rsidP="00B91E28">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SMTC.1</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FC39A6" w:rsidRPr="00903382" w:rsidRDefault="00FC39A6"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SSB.1 FR1</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r w:rsidRPr="00903382">
              <w:rPr>
                <w:rFonts w:cs="Arial"/>
              </w:rPr>
              <w:t xml:space="preserve">1x2 </w:t>
            </w:r>
            <w:r w:rsidRPr="003B575C">
              <w:rPr>
                <w:rFonts w:cs="Arial"/>
              </w:rPr>
              <w:t>Low</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C39A6" w:rsidRPr="00903382" w:rsidRDefault="00FC39A6"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FC39A6" w:rsidRPr="00DD459B" w:rsidRDefault="00FC39A6" w:rsidP="00B91E28">
            <w:pPr>
              <w:pStyle w:val="TAC"/>
              <w:rPr>
                <w:rFonts w:cs="v4.2.0"/>
                <w:lang w:eastAsia="zh-CN"/>
              </w:rPr>
            </w:pPr>
            <w:r>
              <w:rPr>
                <w:rFonts w:cs="v4.2.0"/>
                <w:lang w:eastAsia="zh-CN"/>
              </w:rPr>
              <w:t>0</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right w:val="single" w:sz="4" w:space="0" w:color="auto"/>
            </w:tcBorders>
          </w:tcPr>
          <w:p w:rsidR="00FC39A6" w:rsidRDefault="00FC39A6" w:rsidP="00B91E28">
            <w:pPr>
              <w:pStyle w:val="TAC"/>
              <w:rPr>
                <w:rFonts w:cs="v4.2.0"/>
                <w:lang w:eastAsia="zh-CN"/>
              </w:rPr>
            </w:pP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FC39A6" w:rsidRPr="0018139E" w:rsidRDefault="00FC39A6" w:rsidP="00B91E28">
            <w:pPr>
              <w:pStyle w:val="TAC"/>
              <w:rPr>
                <w:rFonts w:cs="Arial"/>
                <w:szCs w:val="16"/>
                <w:lang w:eastAsia="ja-JP"/>
              </w:rPr>
            </w:pPr>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B952AC" w:rsidRDefault="00FC39A6"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FC39A6" w:rsidRPr="00FC39A6" w:rsidRDefault="00FC39A6" w:rsidP="00B91E28">
            <w:pPr>
              <w:pStyle w:val="TAC"/>
              <w:rPr>
                <w:rFonts w:eastAsiaTheme="minorEastAsia" w:cs="v4.2.0"/>
                <w:lang w:eastAsia="zh-CN"/>
              </w:rPr>
            </w:pPr>
            <w:del w:id="271" w:author="陶旭华" w:date="2019-04-24T15:34:00Z">
              <w:r w:rsidDel="00FC39A6">
                <w:rPr>
                  <w:rFonts w:cs="Arial"/>
                </w:rPr>
                <w:delText>[</w:delText>
              </w:r>
            </w:del>
            <w:r w:rsidRPr="00B952AC">
              <w:rPr>
                <w:rFonts w:cs="Arial"/>
              </w:rPr>
              <w:t>-104</w:t>
            </w:r>
            <w:del w:id="272" w:author="陶旭华" w:date="2019-04-24T15:34:00Z">
              <w:r w:rsidDel="00FC39A6">
                <w:rPr>
                  <w:rFonts w:cs="Arial"/>
                </w:rPr>
                <w:delText>]</w:delText>
              </w:r>
            </w:del>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Default="00FC39A6"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FC39A6" w:rsidRDefault="00FC39A6" w:rsidP="00B91E28">
            <w:pPr>
              <w:pStyle w:val="TAC"/>
              <w:rPr>
                <w:rFonts w:eastAsiaTheme="minorEastAsia" w:cs="v4.2.0"/>
                <w:lang w:eastAsia="zh-CN"/>
              </w:rPr>
            </w:pPr>
            <w:del w:id="273" w:author="陶旭华" w:date="2019-04-24T15:34:00Z">
              <w:r w:rsidDel="00FC39A6">
                <w:rPr>
                  <w:rFonts w:cs="v4.2.0"/>
                </w:rPr>
                <w:delText>[</w:delText>
              </w:r>
            </w:del>
            <w:r w:rsidRPr="00903382">
              <w:rPr>
                <w:rFonts w:cs="v4.2.0"/>
              </w:rPr>
              <w:t>-</w:t>
            </w:r>
            <w:r>
              <w:rPr>
                <w:rFonts w:cs="v4.2.0"/>
              </w:rPr>
              <w:t>87</w:t>
            </w:r>
            <w:del w:id="274" w:author="陶旭华" w:date="2019-04-24T15:34:00Z">
              <w:r w:rsidDel="00FC39A6">
                <w:rPr>
                  <w:rFonts w:cs="v4.2.0"/>
                </w:rPr>
                <w:delText>]</w:delText>
              </w:r>
            </w:del>
          </w:p>
        </w:tc>
      </w:tr>
      <w:tr w:rsidR="00FC39A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B952AC" w:rsidRDefault="00FC39A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FC39A6" w:rsidRPr="00DD459B" w:rsidRDefault="00FC39A6" w:rsidP="00B91E28">
            <w:pPr>
              <w:pStyle w:val="TAC"/>
              <w:rPr>
                <w:rFonts w:cs="v4.2.0"/>
                <w:lang w:eastAsia="zh-CN"/>
              </w:rPr>
            </w:pPr>
            <w:r w:rsidRPr="00B952AC">
              <w:rPr>
                <w:rFonts w:cs="Arial"/>
              </w:rPr>
              <w:t>17</w:t>
            </w:r>
          </w:p>
        </w:tc>
      </w:tr>
      <w:tr w:rsidR="00FC39A6"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FC39A6" w:rsidRPr="00B952AC" w:rsidRDefault="00FC39A6"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v4.2.0"/>
                <w:lang w:eastAsia="zh-CN"/>
              </w:rPr>
            </w:pPr>
            <w:r w:rsidRPr="00B952AC">
              <w:rPr>
                <w:rFonts w:cs="Arial"/>
              </w:rPr>
              <w:t>17</w:t>
            </w:r>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Arial"/>
                <w:lang w:val="en-US"/>
              </w:rPr>
            </w:pPr>
            <w:proofErr w:type="spellStart"/>
            <w:r>
              <w:rPr>
                <w:rFonts w:cs="Arial"/>
                <w:lang w:val="en-US"/>
              </w:rPr>
              <w:t>dBm</w:t>
            </w:r>
            <w:proofErr w:type="spellEnd"/>
            <w:r>
              <w:rPr>
                <w:rFonts w:cs="Arial"/>
                <w:lang w:val="en-US"/>
              </w:rPr>
              <w:t>/</w:t>
            </w:r>
          </w:p>
          <w:p w:rsidR="00FC39A6" w:rsidRPr="00903382" w:rsidRDefault="00FC39A6" w:rsidP="00B91E28">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-57.9</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Default="00FC39A6"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FC39A6" w:rsidRDefault="00FC39A6" w:rsidP="00B91E28">
            <w:pPr>
              <w:pStyle w:val="TAC"/>
              <w:rPr>
                <w:rFonts w:cs="Arial"/>
                <w:lang w:val="en-US"/>
              </w:rPr>
            </w:pPr>
            <w:proofErr w:type="spellStart"/>
            <w:r>
              <w:rPr>
                <w:rFonts w:cs="Arial"/>
                <w:lang w:val="en-US"/>
              </w:rPr>
              <w:t>dBm</w:t>
            </w:r>
            <w:proofErr w:type="spellEnd"/>
            <w:r>
              <w:rPr>
                <w:rFonts w:cs="Arial"/>
                <w:lang w:val="en-US"/>
              </w:rPr>
              <w:t>/</w:t>
            </w:r>
          </w:p>
          <w:p w:rsidR="00FC39A6" w:rsidRPr="00903382" w:rsidRDefault="00FC39A6" w:rsidP="00B91E28">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v4.2.0"/>
                <w:lang w:eastAsia="zh-CN"/>
              </w:rPr>
            </w:pPr>
            <w:r w:rsidRPr="00DD459B">
              <w:rPr>
                <w:rFonts w:cs="v4.2.0" w:hint="eastAsia"/>
                <w:lang w:eastAsia="zh-CN"/>
              </w:rPr>
              <w:t>-51.8</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C39A6" w:rsidRPr="0018139E" w:rsidRDefault="00FC39A6"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FC39A6" w:rsidRPr="0018139E" w:rsidRDefault="00FC39A6"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lang w:eastAsia="zh-CN"/>
              </w:rPr>
            </w:pPr>
            <w:r w:rsidRPr="00DD459B">
              <w:rPr>
                <w:rFonts w:cs="Arial" w:hint="eastAsia"/>
                <w:lang w:eastAsia="zh-CN"/>
              </w:rPr>
              <w:t>33</w:t>
            </w:r>
          </w:p>
        </w:tc>
      </w:tr>
      <w:tr w:rsidR="00FC39A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C39A6" w:rsidRPr="00903382" w:rsidRDefault="00FC39A6"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903382" w:rsidRDefault="00FC39A6" w:rsidP="00B91E28">
            <w:pPr>
              <w:pStyle w:val="TAC"/>
              <w:rPr>
                <w:rFonts w:cs="v4.2.0"/>
              </w:rPr>
            </w:pPr>
            <w:r w:rsidRPr="00903382">
              <w:rPr>
                <w:rFonts w:cs="v4.2.0"/>
              </w:rPr>
              <w:t>AWGN</w:t>
            </w:r>
          </w:p>
        </w:tc>
      </w:tr>
      <w:tr w:rsidR="00FC39A6"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C39A6" w:rsidRPr="00B75904" w:rsidRDefault="00FC39A6" w:rsidP="00B91E28">
            <w:pPr>
              <w:pStyle w:val="TAN"/>
              <w:rPr>
                <w:rFonts w:cs="Arial"/>
                <w:szCs w:val="18"/>
              </w:rPr>
            </w:pPr>
            <w:r w:rsidRPr="00B75904">
              <w:rPr>
                <w:rFonts w:cs="Arial"/>
                <w:szCs w:val="18"/>
              </w:rPr>
              <w:lastRenderedPageBreak/>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FC39A6" w:rsidRPr="00B75904" w:rsidRDefault="00FC39A6" w:rsidP="00B91E28">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FC39A6" w:rsidRPr="00DD459B" w:rsidRDefault="00FC39A6" w:rsidP="00B91E28">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FC39A6" w:rsidRPr="00DD459B" w:rsidRDefault="00FC39A6" w:rsidP="00B91E28">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A.4.5.2.5.2</w:t>
      </w:r>
      <w:r w:rsidRPr="00F0329C">
        <w:rPr>
          <w:rFonts w:ascii="Arial" w:hAnsi="Arial"/>
          <w:sz w:val="22"/>
          <w:lang w:eastAsia="zh-CN"/>
        </w:rPr>
        <w:tab/>
        <w:t>Test Requirements</w:t>
      </w:r>
    </w:p>
    <w:p w:rsidR="007029FD" w:rsidRPr="00DD459B" w:rsidRDefault="007029FD" w:rsidP="007029FD">
      <w:pPr>
        <w:rPr>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sidRPr="00DD459B">
        <w:rPr>
          <w:rFonts w:hint="eastAsia"/>
          <w:bCs/>
          <w:lang w:eastAsia="zh-CN"/>
        </w:rPr>
        <w:t>5</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 xml:space="preserve">SCell is not in the same band as the </w:t>
      </w:r>
      <w:r w:rsidRPr="00DD459B">
        <w:rPr>
          <w:rFonts w:hint="eastAsia"/>
          <w:lang w:eastAsia="zh-CN"/>
        </w:rPr>
        <w:t xml:space="preserve">E-UTRAN </w:t>
      </w:r>
      <w:r w:rsidRPr="003278A4">
        <w:t>deactivated SCell</w:t>
      </w:r>
      <w:r w:rsidRPr="00DD459B">
        <w:rPr>
          <w:rFonts w:hint="eastAsia"/>
          <w:lang w:eastAsia="zh-CN"/>
        </w:rPr>
        <w:t xml:space="preserve"> or Y in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w:t>
      </w:r>
      <w:r w:rsidRPr="00DD459B">
        <w:rPr>
          <w:rFonts w:hint="eastAsia"/>
          <w:lang w:eastAsia="zh-CN"/>
        </w:rPr>
        <w:t xml:space="preserve"> E-UTRAN</w:t>
      </w:r>
      <w:r w:rsidRPr="003278A4">
        <w:t xml:space="preserve"> deactivated SCell</w:t>
      </w:r>
      <w:r w:rsidRPr="00DD459B">
        <w:rPr>
          <w:rFonts w:hint="eastAsia"/>
          <w:lang w:eastAsia="zh-CN"/>
        </w:rPr>
        <w:t>.</w:t>
      </w:r>
    </w:p>
    <w:p w:rsidR="007029FD" w:rsidRPr="00F0329C" w:rsidRDefault="007029FD" w:rsidP="007029FD">
      <w:pPr>
        <w:pStyle w:val="TH"/>
        <w:rPr>
          <w:bCs/>
        </w:rPr>
      </w:pPr>
      <w:r w:rsidRPr="00F0329C">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029FD" w:rsidRPr="003278A4" w:rsidTr="00B91E28">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keepNext/>
              <w:keepLines/>
              <w:spacing w:after="0"/>
              <w:jc w:val="center"/>
              <w:rPr>
                <w:rFonts w:ascii="Arial" w:hAnsi="Arial"/>
                <w:b/>
                <w:sz w:val="18"/>
              </w:rPr>
            </w:pPr>
            <w:r w:rsidRPr="00DD459B">
              <w:rPr>
                <w:rFonts w:ascii="Arial" w:hAnsi="Arial"/>
                <w:b/>
                <w:noProof/>
                <w:sz w:val="18"/>
                <w:lang w:val="en-US" w:eastAsia="zh-CN"/>
              </w:rPr>
              <w:drawing>
                <wp:inline distT="0" distB="0" distL="0" distR="0" wp14:anchorId="3D179806" wp14:editId="4D2FF2C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sidRPr="003278A4">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7029FD" w:rsidRPr="003278A4" w:rsidRDefault="007029FD" w:rsidP="00B91E28">
            <w:pPr>
              <w:keepNext/>
              <w:keepLines/>
              <w:spacing w:after="0"/>
              <w:jc w:val="center"/>
              <w:rPr>
                <w:rFonts w:ascii="Arial" w:hAnsi="Arial"/>
                <w:b/>
                <w:sz w:val="18"/>
              </w:rPr>
            </w:pPr>
          </w:p>
        </w:tc>
      </w:tr>
      <w:tr w:rsidR="007029FD" w:rsidRPr="003278A4" w:rsidTr="00B91E2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p>
        </w:tc>
      </w:tr>
      <w:tr w:rsidR="007029FD" w:rsidRPr="003278A4" w:rsidTr="00B91E28">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7029FD" w:rsidRPr="003278A4" w:rsidTr="00B91E28">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A.4.5.2.6.1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4774F5">
        <w:t xml:space="preserve"> </w:t>
      </w:r>
      <w:r>
        <w:t>Supported test configurations are shown in table A.4.5.2.</w:t>
      </w:r>
      <w:r w:rsidRPr="00DD459B">
        <w:rPr>
          <w:rFonts w:hint="eastAsia"/>
          <w:bCs/>
          <w:lang w:eastAsia="zh-CN"/>
        </w:rPr>
        <w:t>6</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6</w:t>
      </w:r>
      <w:r w:rsidRPr="00DD459B">
        <w:rPr>
          <w:rFonts w:hint="eastAsia"/>
          <w:bCs/>
        </w:rPr>
        <w:t>.1</w:t>
      </w:r>
      <w:r w:rsidRPr="0018139E">
        <w:t>-1</w:t>
      </w:r>
      <w:r w:rsidRPr="00DD459B">
        <w:rPr>
          <w:rFonts w:hint="eastAsia"/>
          <w:lang w:eastAsia="zh-CN"/>
        </w:rPr>
        <w:t xml:space="preserve"> and</w:t>
      </w:r>
      <w:r w:rsidRPr="0018139E">
        <w:rPr>
          <w:rFonts w:hint="eastAsia"/>
        </w:rPr>
        <w:t xml:space="preserve"> </w:t>
      </w:r>
      <w:r>
        <w:t>A.4.5.2.</w:t>
      </w:r>
      <w:r w:rsidRPr="00DD459B">
        <w:rPr>
          <w:rFonts w:hint="eastAsia"/>
          <w:bCs/>
          <w:lang w:eastAsia="zh-CN"/>
        </w:rPr>
        <w:t>6</w:t>
      </w:r>
      <w:r w:rsidRPr="00DD459B">
        <w:rPr>
          <w:rFonts w:hint="eastAsia"/>
          <w:bCs/>
        </w:rPr>
        <w:t>.1</w:t>
      </w:r>
      <w:r w:rsidRPr="0018139E">
        <w:t>-</w:t>
      </w:r>
      <w:r w:rsidRPr="0018139E">
        <w:rPr>
          <w:rFonts w:hint="eastAsia"/>
        </w:rPr>
        <w:t>2</w:t>
      </w:r>
      <w:r w:rsidRPr="00DD459B">
        <w:rPr>
          <w:rFonts w:hint="eastAsia"/>
          <w:lang w:eastAsia="zh-CN"/>
        </w:rPr>
        <w:t xml:space="preserve">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6</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C"/>
            </w:pPr>
            <w:r w:rsidRPr="00C95292">
              <w:t>1</w:t>
            </w:r>
          </w:p>
        </w:tc>
        <w:tc>
          <w:tcPr>
            <w:tcW w:w="7481" w:type="dxa"/>
            <w:shd w:val="clear" w:color="auto" w:fill="auto"/>
          </w:tcPr>
          <w:p w:rsidR="007029FD" w:rsidRPr="00C95292" w:rsidRDefault="007029FD" w:rsidP="00B91E28">
            <w:pPr>
              <w:pStyle w:val="TAC"/>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2</w:t>
            </w:r>
          </w:p>
        </w:tc>
        <w:tc>
          <w:tcPr>
            <w:tcW w:w="7481" w:type="dxa"/>
            <w:shd w:val="clear" w:color="auto" w:fill="auto"/>
          </w:tcPr>
          <w:p w:rsidR="007029FD" w:rsidRPr="00C95292" w:rsidRDefault="007029FD" w:rsidP="00B91E28">
            <w:pPr>
              <w:pStyle w:val="TAC"/>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3</w:t>
            </w:r>
          </w:p>
        </w:tc>
        <w:tc>
          <w:tcPr>
            <w:tcW w:w="7481" w:type="dxa"/>
            <w:shd w:val="clear" w:color="auto" w:fill="auto"/>
          </w:tcPr>
          <w:p w:rsidR="007029FD" w:rsidRPr="00C95292" w:rsidRDefault="007029FD" w:rsidP="00B91E28">
            <w:pPr>
              <w:pStyle w:val="TAC"/>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C"/>
            </w:pPr>
            <w:r w:rsidRPr="00C95292">
              <w:t>4</w:t>
            </w:r>
          </w:p>
        </w:tc>
        <w:tc>
          <w:tcPr>
            <w:tcW w:w="7481" w:type="dxa"/>
            <w:shd w:val="clear" w:color="auto" w:fill="auto"/>
          </w:tcPr>
          <w:p w:rsidR="007029FD" w:rsidRPr="00C95292" w:rsidRDefault="007029FD" w:rsidP="00B91E28">
            <w:pPr>
              <w:pStyle w:val="TAC"/>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5</w:t>
            </w:r>
          </w:p>
        </w:tc>
        <w:tc>
          <w:tcPr>
            <w:tcW w:w="7481" w:type="dxa"/>
            <w:shd w:val="clear" w:color="auto" w:fill="auto"/>
          </w:tcPr>
          <w:p w:rsidR="007029FD" w:rsidRPr="00C95292" w:rsidRDefault="007029FD" w:rsidP="00B91E28">
            <w:pPr>
              <w:pStyle w:val="TAC"/>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6</w:t>
            </w:r>
          </w:p>
        </w:tc>
        <w:tc>
          <w:tcPr>
            <w:tcW w:w="7481" w:type="dxa"/>
            <w:shd w:val="clear" w:color="auto" w:fill="auto"/>
          </w:tcPr>
          <w:p w:rsidR="007029FD" w:rsidRPr="00C95292" w:rsidRDefault="007029FD" w:rsidP="00B91E28">
            <w:pPr>
              <w:pStyle w:val="TAC"/>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3445FB" w:rsidRDefault="007029FD" w:rsidP="00B91E28">
            <w:pPr>
              <w:pStyle w:val="TAL"/>
              <w:rPr>
                <w:rFonts w:cs="Arial"/>
                <w:lang w:eastAsia="zh-CN"/>
              </w:rPr>
            </w:pPr>
            <w:r w:rsidRPr="003445FB">
              <w:rPr>
                <w:rFonts w:cs="Arial"/>
                <w:lang w:eastAsia="zh-CN"/>
              </w:rPr>
              <w:t xml:space="preserve">One is E-UTRAN RF channel and two </w:t>
            </w:r>
            <w:r>
              <w:rPr>
                <w:rFonts w:cs="Arial"/>
                <w:lang w:eastAsia="zh-CN"/>
              </w:rPr>
              <w:t>is</w:t>
            </w:r>
            <w:r w:rsidRPr="003445FB">
              <w:rPr>
                <w:rFonts w:cs="Arial"/>
                <w:lang w:eastAsia="zh-CN"/>
              </w:rPr>
              <w:t xml:space="preserv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3445FB" w:rsidRDefault="007029FD" w:rsidP="00B91E28">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3445FB" w:rsidRDefault="007029FD" w:rsidP="00B91E28">
            <w:pPr>
              <w:pStyle w:val="TAL"/>
              <w:rPr>
                <w:rFonts w:cs="Arial"/>
              </w:rPr>
            </w:pPr>
            <w:r w:rsidRPr="003445FB">
              <w:rPr>
                <w:rFonts w:cs="Arial"/>
              </w:rPr>
              <w:t xml:space="preserve">PSCell on </w:t>
            </w:r>
            <w:r>
              <w:rPr>
                <w:rFonts w:cs="Arial"/>
                <w:lang w:eastAsia="zh-CN"/>
              </w:rPr>
              <w:t>E-UTRAN</w:t>
            </w:r>
            <w:r w:rsidRPr="003445FB">
              <w:rPr>
                <w:rFonts w:cs="Arial"/>
                <w:lang w:eastAsia="zh-CN"/>
              </w:rPr>
              <w:t xml:space="preserve"> </w:t>
            </w:r>
            <w:r w:rsidRPr="003445FB">
              <w:rPr>
                <w:rFonts w:cs="Arial"/>
              </w:rPr>
              <w:t xml:space="preserve">RF channel number </w:t>
            </w:r>
            <w:r>
              <w:rPr>
                <w:rFonts w:cs="Arial"/>
              </w:rPr>
              <w:t>1</w:t>
            </w:r>
            <w:r w:rsidRPr="003445FB">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3445FB" w:rsidRDefault="007029FD" w:rsidP="00B91E28">
            <w:pPr>
              <w:pStyle w:val="TAL"/>
              <w:rPr>
                <w:rFonts w:cs="Arial"/>
              </w:rPr>
            </w:pPr>
            <w:r w:rsidRPr="003445FB">
              <w:rPr>
                <w:rFonts w:cs="Arial"/>
                <w:lang w:eastAsia="zh-CN"/>
              </w:rPr>
              <w:t xml:space="preserve">Deactivated </w:t>
            </w:r>
            <w:r w:rsidRPr="003445FB">
              <w:rPr>
                <w:rFonts w:cs="Arial"/>
              </w:rPr>
              <w:t xml:space="preserve">SCell on </w:t>
            </w:r>
            <w:r w:rsidRPr="003445FB">
              <w:rPr>
                <w:rFonts w:cs="Arial"/>
                <w:lang w:eastAsia="zh-CN"/>
              </w:rPr>
              <w:t xml:space="preserve">NR </w:t>
            </w:r>
            <w:r w:rsidRPr="003445FB">
              <w:rPr>
                <w:rFonts w:cs="Arial"/>
              </w:rPr>
              <w:t xml:space="preserve">RF channel number </w:t>
            </w:r>
            <w:r w:rsidRPr="003445FB">
              <w:rPr>
                <w:rFonts w:cs="Arial"/>
                <w:lang w:eastAsia="zh-CN"/>
              </w:rPr>
              <w:t>2</w:t>
            </w:r>
            <w:r w:rsidRPr="003445FB">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3445FB" w:rsidRDefault="007029FD" w:rsidP="00B91E28">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275" w:author="陶旭华" w:date="2019-04-24T15:38:00Z">
              <w:r w:rsidR="00FC39A6">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3B388B" w:rsidRPr="00903382" w:rsidTr="00B91E28">
        <w:trPr>
          <w:cantSplit/>
          <w:jc w:val="center"/>
          <w:ins w:id="276" w:author="陶旭华" w:date="2019-04-24T15:41:00Z"/>
        </w:trPr>
        <w:tc>
          <w:tcPr>
            <w:tcW w:w="2122" w:type="dxa"/>
            <w:vMerge w:val="restart"/>
            <w:tcBorders>
              <w:left w:val="single" w:sz="4" w:space="0" w:color="auto"/>
              <w:right w:val="single" w:sz="4" w:space="0" w:color="auto"/>
            </w:tcBorders>
          </w:tcPr>
          <w:p w:rsidR="003B388B" w:rsidRPr="00EC1990" w:rsidRDefault="003B388B" w:rsidP="00B91E28">
            <w:pPr>
              <w:pStyle w:val="TAL"/>
              <w:rPr>
                <w:ins w:id="277" w:author="陶旭华" w:date="2019-04-24T15:41:00Z"/>
                <w:rFonts w:cs="Arial"/>
              </w:rPr>
            </w:pPr>
            <w:ins w:id="278" w:author="陶旭华" w:date="2019-04-24T15:42:00Z">
              <w:r>
                <w:rPr>
                  <w:rFonts w:cs="v3.7.0"/>
                </w:rPr>
                <w:t xml:space="preserve">Dedicated </w:t>
              </w:r>
              <w:r>
                <w:rPr>
                  <w:rFonts w:eastAsiaTheme="minorEastAsia" w:cs="Arial" w:hint="eastAsia"/>
                  <w:lang w:eastAsia="zh-CN"/>
                </w:rPr>
                <w:t xml:space="preserve">DL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279" w:author="陶旭华" w:date="2019-04-24T15:41:00Z"/>
                <w:rFonts w:cs="Arial"/>
              </w:rPr>
            </w:pPr>
            <w:proofErr w:type="spellStart"/>
            <w:ins w:id="280"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281"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282" w:author="陶旭华" w:date="2019-04-24T15:41:00Z"/>
              </w:rPr>
            </w:pPr>
            <w:ins w:id="283"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284" w:author="陶旭华" w:date="2019-04-24T15:41:00Z"/>
        </w:trPr>
        <w:tc>
          <w:tcPr>
            <w:tcW w:w="2122" w:type="dxa"/>
            <w:vMerge/>
            <w:tcBorders>
              <w:left w:val="single" w:sz="4" w:space="0" w:color="auto"/>
              <w:right w:val="single" w:sz="4" w:space="0" w:color="auto"/>
            </w:tcBorders>
          </w:tcPr>
          <w:p w:rsidR="003B388B" w:rsidRPr="00EC1990" w:rsidRDefault="003B388B" w:rsidP="00B91E28">
            <w:pPr>
              <w:pStyle w:val="TAL"/>
              <w:rPr>
                <w:ins w:id="285"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286" w:author="陶旭华" w:date="2019-04-24T15:41:00Z"/>
                <w:rFonts w:cs="Arial"/>
              </w:rPr>
            </w:pPr>
            <w:proofErr w:type="spellStart"/>
            <w:ins w:id="287"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288"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289" w:author="陶旭华" w:date="2019-04-24T15:41:00Z"/>
              </w:rPr>
            </w:pPr>
            <w:ins w:id="290"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291" w:author="陶旭华" w:date="2019-04-24T15:41: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292"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293" w:author="陶旭华" w:date="2019-04-24T15:41:00Z"/>
                <w:rFonts w:cs="Arial"/>
              </w:rPr>
            </w:pPr>
            <w:proofErr w:type="spellStart"/>
            <w:ins w:id="294"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295"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296" w:author="陶旭华" w:date="2019-04-24T15:41:00Z"/>
              </w:rPr>
            </w:pPr>
            <w:ins w:id="297"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298" w:author="陶旭华" w:date="2019-04-24T15:41:00Z"/>
        </w:trPr>
        <w:tc>
          <w:tcPr>
            <w:tcW w:w="2122" w:type="dxa"/>
            <w:vMerge w:val="restart"/>
            <w:tcBorders>
              <w:left w:val="single" w:sz="4" w:space="0" w:color="auto"/>
              <w:right w:val="single" w:sz="4" w:space="0" w:color="auto"/>
            </w:tcBorders>
          </w:tcPr>
          <w:p w:rsidR="003B388B" w:rsidRPr="00EC1990" w:rsidRDefault="003B388B" w:rsidP="00B91E28">
            <w:pPr>
              <w:pStyle w:val="TAL"/>
              <w:rPr>
                <w:ins w:id="299" w:author="陶旭华" w:date="2019-04-24T15:41:00Z"/>
                <w:rFonts w:cs="Arial"/>
              </w:rPr>
            </w:pPr>
            <w:ins w:id="300" w:author="陶旭华" w:date="2019-04-24T15:42: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01" w:author="陶旭华" w:date="2019-04-24T15:41:00Z"/>
                <w:rFonts w:cs="Arial"/>
              </w:rPr>
            </w:pPr>
            <w:proofErr w:type="spellStart"/>
            <w:ins w:id="302"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303"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04" w:author="陶旭华" w:date="2019-04-24T15:41:00Z"/>
              </w:rPr>
            </w:pPr>
            <w:ins w:id="305"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306" w:author="陶旭华" w:date="2019-04-24T15:41:00Z"/>
        </w:trPr>
        <w:tc>
          <w:tcPr>
            <w:tcW w:w="2122" w:type="dxa"/>
            <w:vMerge/>
            <w:tcBorders>
              <w:left w:val="single" w:sz="4" w:space="0" w:color="auto"/>
              <w:right w:val="single" w:sz="4" w:space="0" w:color="auto"/>
            </w:tcBorders>
          </w:tcPr>
          <w:p w:rsidR="003B388B" w:rsidRPr="00EC1990" w:rsidRDefault="003B388B" w:rsidP="00B91E28">
            <w:pPr>
              <w:pStyle w:val="TAL"/>
              <w:rPr>
                <w:ins w:id="307"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08" w:author="陶旭华" w:date="2019-04-24T15:41:00Z"/>
                <w:rFonts w:cs="Arial"/>
              </w:rPr>
            </w:pPr>
            <w:proofErr w:type="spellStart"/>
            <w:ins w:id="309"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310"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11" w:author="陶旭华" w:date="2019-04-24T15:41:00Z"/>
              </w:rPr>
            </w:pPr>
            <w:ins w:id="312"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313" w:author="陶旭华" w:date="2019-04-24T15:41: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314"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15" w:author="陶旭华" w:date="2019-04-24T15:41:00Z"/>
                <w:rFonts w:cs="Arial"/>
              </w:rPr>
            </w:pPr>
            <w:proofErr w:type="spellStart"/>
            <w:ins w:id="316"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317"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18" w:author="陶旭华" w:date="2019-04-24T15:41:00Z"/>
              </w:rPr>
            </w:pPr>
            <w:ins w:id="319"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320" w:author="陶旭华" w:date="2019-04-24T15:42:00Z"/>
        </w:trPr>
        <w:tc>
          <w:tcPr>
            <w:tcW w:w="2122" w:type="dxa"/>
            <w:vMerge w:val="restart"/>
            <w:tcBorders>
              <w:left w:val="single" w:sz="4" w:space="0" w:color="auto"/>
              <w:right w:val="single" w:sz="4" w:space="0" w:color="auto"/>
            </w:tcBorders>
          </w:tcPr>
          <w:p w:rsidR="003B388B" w:rsidRPr="00EC1990" w:rsidRDefault="003B388B" w:rsidP="00B91E28">
            <w:pPr>
              <w:pStyle w:val="TAL"/>
              <w:rPr>
                <w:ins w:id="321" w:author="陶旭华" w:date="2019-04-24T15:42:00Z"/>
                <w:rFonts w:cs="Arial"/>
              </w:rPr>
            </w:pPr>
            <w:ins w:id="322" w:author="陶旭华" w:date="2019-04-24T15:42:00Z">
              <w:r>
                <w:rPr>
                  <w:rFonts w:cs="v3.7.0"/>
                </w:rPr>
                <w:t xml:space="preserve">Dedicated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23" w:author="陶旭华" w:date="2019-04-24T15:42:00Z"/>
                <w:rFonts w:cs="Arial"/>
              </w:rPr>
            </w:pPr>
            <w:proofErr w:type="spellStart"/>
            <w:ins w:id="324"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325"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26" w:author="陶旭华" w:date="2019-04-24T15:42:00Z"/>
              </w:rPr>
            </w:pPr>
            <w:ins w:id="327"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328" w:author="陶旭华" w:date="2019-04-24T15:42:00Z"/>
        </w:trPr>
        <w:tc>
          <w:tcPr>
            <w:tcW w:w="2122" w:type="dxa"/>
            <w:vMerge/>
            <w:tcBorders>
              <w:left w:val="single" w:sz="4" w:space="0" w:color="auto"/>
              <w:right w:val="single" w:sz="4" w:space="0" w:color="auto"/>
            </w:tcBorders>
          </w:tcPr>
          <w:p w:rsidR="003B388B" w:rsidRPr="00EC1990" w:rsidRDefault="003B388B" w:rsidP="00B91E28">
            <w:pPr>
              <w:pStyle w:val="TAL"/>
              <w:rPr>
                <w:ins w:id="329" w:author="陶旭华" w:date="2019-04-24T15:4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30" w:author="陶旭华" w:date="2019-04-24T15:42:00Z"/>
                <w:rFonts w:cs="Arial"/>
              </w:rPr>
            </w:pPr>
            <w:proofErr w:type="spellStart"/>
            <w:ins w:id="331"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332"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33" w:author="陶旭华" w:date="2019-04-24T15:42:00Z"/>
              </w:rPr>
            </w:pPr>
            <w:ins w:id="334"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335" w:author="陶旭华" w:date="2019-04-24T15:42: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336" w:author="陶旭华" w:date="2019-04-24T15:4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37" w:author="陶旭华" w:date="2019-04-24T15:42:00Z"/>
                <w:rFonts w:cs="Arial"/>
              </w:rPr>
            </w:pPr>
            <w:proofErr w:type="spellStart"/>
            <w:ins w:id="338"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339"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340" w:author="陶旭华" w:date="2019-04-24T15:42:00Z"/>
              </w:rPr>
            </w:pPr>
            <w:ins w:id="341"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3B388B" w:rsidRPr="00903382" w:rsidRDefault="003B388B"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hint="eastAsia"/>
                <w:szCs w:val="16"/>
                <w:lang w:eastAsia="zh-CN"/>
              </w:rPr>
              <w:t>SR.1.1 FDD</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szCs w:val="16"/>
                <w:lang w:eastAsia="zh-CN"/>
              </w:rPr>
              <w:t>SR.1.1 TDD</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szCs w:val="16"/>
                <w:lang w:eastAsia="zh-CN"/>
              </w:rPr>
              <w:t>SR2.1 TDD</w:t>
            </w:r>
          </w:p>
        </w:tc>
      </w:tr>
      <w:tr w:rsidR="003B388B" w:rsidRPr="00903382" w:rsidTr="00B91E28">
        <w:trPr>
          <w:cantSplit/>
          <w:jc w:val="center"/>
        </w:trPr>
        <w:tc>
          <w:tcPr>
            <w:tcW w:w="2122" w:type="dxa"/>
            <w:vMerge w:val="restart"/>
            <w:tcBorders>
              <w:left w:val="single" w:sz="4" w:space="0" w:color="auto"/>
              <w:right w:val="single" w:sz="4" w:space="0" w:color="auto"/>
            </w:tcBorders>
          </w:tcPr>
          <w:p w:rsidR="003B388B" w:rsidRPr="00903382" w:rsidRDefault="003B388B"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 xml:space="preserve">CR.1.1 FDD  </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CR.1.1 TDD</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CR2.1 TDD</w:t>
            </w:r>
          </w:p>
        </w:tc>
      </w:tr>
      <w:tr w:rsidR="003B388B" w:rsidRPr="00903382" w:rsidTr="00B91E28">
        <w:trPr>
          <w:cantSplit/>
          <w:jc w:val="center"/>
        </w:trPr>
        <w:tc>
          <w:tcPr>
            <w:tcW w:w="2122" w:type="dxa"/>
            <w:vMerge w:val="restart"/>
            <w:tcBorders>
              <w:left w:val="single" w:sz="4" w:space="0" w:color="auto"/>
              <w:right w:val="single" w:sz="4" w:space="0" w:color="auto"/>
            </w:tcBorders>
          </w:tcPr>
          <w:p w:rsidR="003B388B" w:rsidRPr="00903382" w:rsidRDefault="003B388B"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3B388B"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3B388B" w:rsidRDefault="003B388B"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3B388B"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3B388B" w:rsidRPr="00903382" w:rsidRDefault="003B388B" w:rsidP="00B91E28">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hint="eastAsia"/>
                <w:szCs w:val="16"/>
                <w:lang w:eastAsia="zh-CN"/>
              </w:rPr>
              <w:t>SMTC.1</w:t>
            </w:r>
          </w:p>
        </w:tc>
      </w:tr>
      <w:tr w:rsidR="003B388B" w:rsidRPr="00903382" w:rsidTr="00B91E28">
        <w:trPr>
          <w:cantSplit/>
          <w:jc w:val="center"/>
        </w:trPr>
        <w:tc>
          <w:tcPr>
            <w:tcW w:w="2122" w:type="dxa"/>
            <w:vMerge w:val="restart"/>
            <w:tcBorders>
              <w:left w:val="single" w:sz="4" w:space="0" w:color="auto"/>
              <w:right w:val="single" w:sz="4" w:space="0" w:color="auto"/>
            </w:tcBorders>
          </w:tcPr>
          <w:p w:rsidR="003B388B" w:rsidRPr="00903382" w:rsidRDefault="003B388B"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3B388B" w:rsidRPr="00903382" w:rsidRDefault="003B388B"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hint="eastAsia"/>
                <w:szCs w:val="16"/>
                <w:lang w:eastAsia="zh-CN"/>
              </w:rPr>
              <w:t>SSB.1 FR1</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B388B" w:rsidRPr="00903382" w:rsidRDefault="003B388B"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rPr>
                <w:rFonts w:cs="Arial"/>
              </w:rPr>
            </w:pPr>
            <w:r w:rsidRPr="00903382">
              <w:rPr>
                <w:rFonts w:cs="Arial"/>
              </w:rPr>
              <w:t xml:space="preserve">1x2 </w:t>
            </w:r>
            <w:r w:rsidRPr="003B575C">
              <w:rPr>
                <w:rFonts w:cs="Arial"/>
              </w:rPr>
              <w:t>Low</w:t>
            </w: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B388B" w:rsidRPr="00903382" w:rsidRDefault="003B388B"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3B388B" w:rsidRPr="00DD459B" w:rsidRDefault="003B388B" w:rsidP="00B91E28">
            <w:pPr>
              <w:pStyle w:val="TAC"/>
              <w:rPr>
                <w:rFonts w:cs="v4.2.0"/>
                <w:lang w:eastAsia="zh-CN"/>
              </w:rPr>
            </w:pPr>
            <w:r>
              <w:rPr>
                <w:rFonts w:cs="v4.2.0"/>
                <w:lang w:eastAsia="zh-CN"/>
              </w:rPr>
              <w:t>0</w:t>
            </w: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right w:val="single" w:sz="4" w:space="0" w:color="auto"/>
            </w:tcBorders>
          </w:tcPr>
          <w:p w:rsidR="003B388B" w:rsidRDefault="003B388B" w:rsidP="00B91E28">
            <w:pPr>
              <w:pStyle w:val="TAC"/>
              <w:rPr>
                <w:rFonts w:cs="v4.2.0"/>
                <w:lang w:eastAsia="zh-CN"/>
              </w:rPr>
            </w:pP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B388B" w:rsidRPr="00903382" w:rsidRDefault="003B388B"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3B388B" w:rsidRPr="0018139E" w:rsidRDefault="003B388B" w:rsidP="00B91E28">
            <w:pPr>
              <w:pStyle w:val="TAC"/>
              <w:rPr>
                <w:rFonts w:cs="Arial"/>
                <w:szCs w:val="16"/>
                <w:lang w:eastAsia="ja-JP"/>
              </w:rPr>
            </w:pPr>
          </w:p>
        </w:tc>
      </w:tr>
      <w:tr w:rsidR="003B388B"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B388B" w:rsidRPr="00B952AC" w:rsidRDefault="003B388B"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3B388B" w:rsidRPr="00B952AC" w:rsidRDefault="003B388B" w:rsidP="00B91E28">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3B388B" w:rsidRPr="00E63D9D" w:rsidRDefault="003B388B" w:rsidP="00B91E28">
            <w:pPr>
              <w:pStyle w:val="TAC"/>
              <w:ind w:left="1702" w:hanging="1418"/>
              <w:rPr>
                <w:rFonts w:eastAsiaTheme="minorEastAsia" w:cs="v4.2.0"/>
                <w:lang w:eastAsia="zh-CN"/>
                <w:rPrChange w:id="342" w:author="陶旭华" w:date="2019-04-24T20:15:00Z">
                  <w:rPr>
                    <w:rFonts w:cs="v4.2.0"/>
                    <w:lang w:eastAsia="zh-CN"/>
                  </w:rPr>
                </w:rPrChange>
              </w:rPr>
            </w:pPr>
            <w:del w:id="343" w:author="陶旭华" w:date="2019-04-24T20:15:00Z">
              <w:r w:rsidDel="00E63D9D">
                <w:rPr>
                  <w:rFonts w:cs="Arial"/>
                </w:rPr>
                <w:delText>[</w:delText>
              </w:r>
            </w:del>
            <w:r w:rsidRPr="00B952AC">
              <w:rPr>
                <w:rFonts w:cs="Arial"/>
              </w:rPr>
              <w:t>-104</w:t>
            </w:r>
            <w:del w:id="344" w:author="陶旭华" w:date="2019-04-24T20:15:00Z">
              <w:r w:rsidDel="00E63D9D">
                <w:rPr>
                  <w:rFonts w:cs="Arial"/>
                </w:rPr>
                <w:delText>]</w:delText>
              </w:r>
            </w:del>
          </w:p>
        </w:tc>
      </w:tr>
      <w:tr w:rsidR="003B388B"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Default="003B388B"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B388B" w:rsidRDefault="003B388B"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E63D9D" w:rsidRDefault="003B388B" w:rsidP="00B91E28">
            <w:pPr>
              <w:pStyle w:val="TAC"/>
              <w:ind w:left="1702" w:hanging="1418"/>
              <w:rPr>
                <w:rFonts w:eastAsiaTheme="minorEastAsia" w:cs="v4.2.0"/>
                <w:lang w:eastAsia="zh-CN"/>
                <w:rPrChange w:id="345" w:author="陶旭华" w:date="2019-04-24T20:15:00Z">
                  <w:rPr>
                    <w:rFonts w:cs="v4.2.0"/>
                    <w:lang w:eastAsia="zh-CN"/>
                  </w:rPr>
                </w:rPrChange>
              </w:rPr>
            </w:pPr>
            <w:del w:id="346" w:author="陶旭华" w:date="2019-04-24T20:15:00Z">
              <w:r w:rsidDel="00E63D9D">
                <w:rPr>
                  <w:rFonts w:cs="v4.2.0"/>
                </w:rPr>
                <w:delText>[</w:delText>
              </w:r>
            </w:del>
            <w:r w:rsidRPr="00903382">
              <w:rPr>
                <w:rFonts w:cs="v4.2.0"/>
              </w:rPr>
              <w:t>-</w:t>
            </w:r>
            <w:r>
              <w:rPr>
                <w:rFonts w:cs="v4.2.0"/>
              </w:rPr>
              <w:t>87</w:t>
            </w:r>
            <w:del w:id="347" w:author="陶旭华" w:date="2019-04-24T20:15:00Z">
              <w:r w:rsidDel="00E63D9D">
                <w:rPr>
                  <w:rFonts w:cs="v4.2.0"/>
                </w:rPr>
                <w:delText>]</w:delText>
              </w:r>
            </w:del>
          </w:p>
        </w:tc>
      </w:tr>
      <w:tr w:rsidR="003B388B"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B388B" w:rsidRPr="00B952AC" w:rsidRDefault="003B388B"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B388B" w:rsidRPr="00B952AC" w:rsidRDefault="003B388B"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3B388B" w:rsidRPr="00DD459B" w:rsidRDefault="003B388B" w:rsidP="00B91E28">
            <w:pPr>
              <w:pStyle w:val="TAC"/>
              <w:rPr>
                <w:rFonts w:cs="v4.2.0"/>
                <w:lang w:eastAsia="zh-CN"/>
              </w:rPr>
            </w:pPr>
            <w:r w:rsidRPr="00B952AC">
              <w:rPr>
                <w:rFonts w:cs="Arial"/>
              </w:rPr>
              <w:t>17</w:t>
            </w:r>
          </w:p>
        </w:tc>
      </w:tr>
      <w:tr w:rsidR="003B388B"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Pr="00B952AC" w:rsidRDefault="003B388B"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B388B" w:rsidRPr="00B952AC" w:rsidRDefault="003B388B"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v4.2.0"/>
                <w:lang w:eastAsia="zh-CN"/>
              </w:rPr>
            </w:pPr>
            <w:r w:rsidRPr="00B952AC">
              <w:rPr>
                <w:rFonts w:cs="Arial"/>
              </w:rPr>
              <w:t>17</w:t>
            </w:r>
          </w:p>
        </w:tc>
      </w:tr>
      <w:tr w:rsidR="003B388B"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3B388B" w:rsidRPr="00903382" w:rsidRDefault="003B388B"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3B388B" w:rsidRDefault="003B388B" w:rsidP="00B91E28">
            <w:pPr>
              <w:pStyle w:val="TAC"/>
              <w:rPr>
                <w:rFonts w:cs="Arial"/>
                <w:lang w:val="en-US"/>
              </w:rPr>
            </w:pPr>
            <w:proofErr w:type="spellStart"/>
            <w:r>
              <w:rPr>
                <w:rFonts w:cs="Arial"/>
                <w:lang w:val="en-US"/>
              </w:rPr>
              <w:t>dBm</w:t>
            </w:r>
            <w:proofErr w:type="spellEnd"/>
            <w:r>
              <w:rPr>
                <w:rFonts w:cs="Arial"/>
                <w:lang w:val="en-US"/>
              </w:rPr>
              <w:t>/</w:t>
            </w:r>
          </w:p>
          <w:p w:rsidR="003B388B" w:rsidRPr="00903382" w:rsidRDefault="003B388B" w:rsidP="00B91E28">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v4.2.0"/>
                <w:lang w:eastAsia="zh-CN"/>
              </w:rPr>
            </w:pPr>
            <w:r w:rsidRPr="00DD459B">
              <w:rPr>
                <w:rFonts w:cs="v4.2.0" w:hint="eastAsia"/>
                <w:lang w:eastAsia="zh-CN"/>
              </w:rPr>
              <w:t>-57.9</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Default="003B388B"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3B388B" w:rsidRDefault="003B388B" w:rsidP="00B91E28">
            <w:pPr>
              <w:pStyle w:val="TAC"/>
              <w:rPr>
                <w:rFonts w:cs="Arial"/>
                <w:lang w:val="en-US"/>
              </w:rPr>
            </w:pPr>
            <w:proofErr w:type="spellStart"/>
            <w:r>
              <w:rPr>
                <w:rFonts w:cs="Arial"/>
                <w:lang w:val="en-US"/>
              </w:rPr>
              <w:t>dBm</w:t>
            </w:r>
            <w:proofErr w:type="spellEnd"/>
            <w:r>
              <w:rPr>
                <w:rFonts w:cs="Arial"/>
                <w:lang w:val="en-US"/>
              </w:rPr>
              <w:t>/</w:t>
            </w:r>
          </w:p>
          <w:p w:rsidR="003B388B" w:rsidRPr="00903382" w:rsidRDefault="003B388B" w:rsidP="00B91E28">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v4.2.0"/>
                <w:lang w:eastAsia="zh-CN"/>
              </w:rPr>
            </w:pPr>
            <w:r w:rsidRPr="00DD459B">
              <w:rPr>
                <w:rFonts w:cs="v4.2.0" w:hint="eastAsia"/>
                <w:lang w:eastAsia="zh-CN"/>
              </w:rPr>
              <w:t>-51.8</w:t>
            </w: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B388B" w:rsidRPr="0018139E" w:rsidRDefault="003B388B"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B388B" w:rsidRPr="0018139E" w:rsidRDefault="003B388B"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lang w:eastAsia="zh-CN"/>
              </w:rPr>
            </w:pPr>
            <w:r w:rsidRPr="00DD459B">
              <w:rPr>
                <w:rFonts w:cs="Arial" w:hint="eastAsia"/>
                <w:lang w:eastAsia="zh-CN"/>
              </w:rPr>
              <w:t>500</w:t>
            </w:r>
          </w:p>
        </w:tc>
      </w:tr>
      <w:tr w:rsidR="003B388B"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B388B" w:rsidRPr="00903382" w:rsidRDefault="003B388B"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903382" w:rsidRDefault="003B388B" w:rsidP="00B91E28">
            <w:pPr>
              <w:pStyle w:val="TAC"/>
              <w:rPr>
                <w:rFonts w:cs="v4.2.0"/>
              </w:rPr>
            </w:pPr>
            <w:r w:rsidRPr="00903382">
              <w:rPr>
                <w:rFonts w:cs="v4.2.0"/>
              </w:rPr>
              <w:t>AWGN</w:t>
            </w:r>
          </w:p>
        </w:tc>
      </w:tr>
      <w:tr w:rsidR="003B388B"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3B388B" w:rsidRPr="00B75904" w:rsidRDefault="003B388B" w:rsidP="00B91E28">
            <w:pPr>
              <w:pStyle w:val="TAN"/>
              <w:rPr>
                <w:rFonts w:cs="Arial"/>
                <w:szCs w:val="18"/>
              </w:rPr>
            </w:pPr>
            <w:r w:rsidRPr="00B75904">
              <w:rPr>
                <w:rFonts w:cs="Arial"/>
                <w:szCs w:val="18"/>
              </w:rPr>
              <w:lastRenderedPageBreak/>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3B388B" w:rsidRPr="00B75904" w:rsidRDefault="003B388B" w:rsidP="00B91E28">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3B388B" w:rsidRPr="00DD459B" w:rsidRDefault="003B388B" w:rsidP="00B91E28">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3B388B" w:rsidRPr="00DD459B" w:rsidRDefault="003B388B" w:rsidP="00B91E28">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A.4.5.2.6.2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of ACK/NACK on</w:t>
      </w:r>
      <w:r w:rsidRPr="00DD459B">
        <w:rPr>
          <w:rFonts w:cs="v4.2.0" w:hint="eastAsia"/>
          <w:lang w:eastAsia="zh-CN"/>
        </w:rPr>
        <w:t xml:space="preserve"> E-UTRAN PCell and</w:t>
      </w:r>
      <w:r w:rsidRPr="0018139E">
        <w:t xml:space="preserve"> </w:t>
      </w:r>
      <w:r w:rsidRPr="00DD459B">
        <w:rPr>
          <w:rFonts w:hint="eastAsia"/>
          <w:lang w:eastAsia="zh-CN"/>
        </w:rPr>
        <w:t xml:space="preserve">NR </w:t>
      </w:r>
      <w:r w:rsidRPr="0018139E">
        <w:t>P</w:t>
      </w:r>
      <w:r w:rsidRPr="00DD459B">
        <w:rPr>
          <w:rFonts w:hint="eastAsia"/>
          <w:lang w:eastAsia="zh-CN"/>
        </w:rPr>
        <w:t>S</w:t>
      </w:r>
      <w:r>
        <w:t>Cell.</w:t>
      </w:r>
      <w:r w:rsidRPr="0038661C">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561FF" w:rsidRDefault="007029FD" w:rsidP="007029FD">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492D4732" wp14:editId="691112F7">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0</w:t>
            </w:r>
          </w:p>
        </w:tc>
        <w:tc>
          <w:tcPr>
            <w:tcW w:w="992" w:type="dxa"/>
          </w:tcPr>
          <w:p w:rsidR="007029FD" w:rsidRPr="003278A4" w:rsidRDefault="007029FD" w:rsidP="00B91E28">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1</w:t>
            </w: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1</w:t>
            </w:r>
          </w:p>
        </w:tc>
        <w:tc>
          <w:tcPr>
            <w:tcW w:w="992" w:type="dxa"/>
          </w:tcPr>
          <w:p w:rsidR="007029FD" w:rsidRPr="003278A4" w:rsidRDefault="007029FD" w:rsidP="00B91E28">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B91E28">
            <w:pPr>
              <w:keepNext/>
              <w:keepLines/>
              <w:spacing w:after="0"/>
              <w:jc w:val="center"/>
              <w:rPr>
                <w:b/>
                <w:lang w:eastAsia="zh-CN"/>
              </w:rPr>
            </w:pPr>
            <w:r w:rsidRPr="003278A4">
              <w:rPr>
                <w:lang w:eastAsia="zh-CN"/>
              </w:rPr>
              <w:t>1</w:t>
            </w:r>
          </w:p>
        </w:tc>
      </w:tr>
    </w:tbl>
    <w:p w:rsidR="007029FD" w:rsidRPr="00DD459B" w:rsidRDefault="007029FD" w:rsidP="007029FD">
      <w:pPr>
        <w:rPr>
          <w:lang w:eastAsia="zh-CN"/>
        </w:rPr>
      </w:pPr>
    </w:p>
    <w:p w:rsidR="007029FD" w:rsidRPr="00F561FF" w:rsidRDefault="007029FD" w:rsidP="007029FD">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466648C5" wp14:editId="5D027BB7">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0</w:t>
            </w:r>
          </w:p>
        </w:tc>
        <w:tc>
          <w:tcPr>
            <w:tcW w:w="992" w:type="dxa"/>
          </w:tcPr>
          <w:p w:rsidR="007029FD" w:rsidRPr="003278A4" w:rsidRDefault="007029FD" w:rsidP="00B91E28">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1 + SMTC duration</w:t>
            </w: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1</w:t>
            </w:r>
          </w:p>
        </w:tc>
        <w:tc>
          <w:tcPr>
            <w:tcW w:w="992" w:type="dxa"/>
          </w:tcPr>
          <w:p w:rsidR="007029FD" w:rsidRPr="003278A4" w:rsidRDefault="007029FD" w:rsidP="00B91E28">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2 + SMTC duration</w:t>
            </w:r>
          </w:p>
        </w:tc>
      </w:tr>
    </w:tbl>
    <w:p w:rsidR="007029FD"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984FFD" w:rsidRDefault="007029FD" w:rsidP="007029FD">
      <w:pPr>
        <w:rPr>
          <w:rFonts w:eastAsiaTheme="minorEastAsia"/>
          <w:lang w:eastAsia="zh-CN"/>
        </w:rPr>
      </w:pPr>
      <w:r w:rsidRPr="0018139E">
        <w:t>The rate of correct events observed during repeated tests shall be at least</w:t>
      </w:r>
      <w:r>
        <w:t xml:space="preserve"> 90%.</w:t>
      </w:r>
    </w:p>
    <w:p w:rsidR="007029FD" w:rsidRPr="00034162" w:rsidRDefault="007029FD" w:rsidP="007029FD">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7029FD" w:rsidRPr="007029FD" w:rsidRDefault="007029FD" w:rsidP="007029FD">
      <w:pPr>
        <w:rPr>
          <w:rFonts w:eastAsiaTheme="minorEastAsia"/>
          <w:lang w:eastAsia="zh-CN"/>
        </w:rPr>
      </w:pP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B91E28" w:rsidRPr="002E4713" w:rsidRDefault="00B91E28" w:rsidP="00B91E28">
      <w:pPr>
        <w:pStyle w:val="40"/>
        <w:rPr>
          <w:rFonts w:cs="Arial"/>
          <w:bCs/>
        </w:rPr>
      </w:pPr>
      <w:r>
        <w:rPr>
          <w:rFonts w:eastAsia="MS Mincho" w:cs="Arial"/>
          <w:bCs/>
        </w:rPr>
        <w:t>A.5.5.2.</w:t>
      </w:r>
      <w:r w:rsidRPr="002E4713">
        <w:rPr>
          <w:rFonts w:cs="Arial" w:hint="eastAsia"/>
          <w:bCs/>
        </w:rPr>
        <w:t>3</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348" w:author="Xuhua Tao" w:date="2019-02-15T17:03:00Z">
            <w:rPr/>
          </w:rPrChange>
        </w:rPr>
        <w:pPrChange w:id="349" w:author="Xuhua Tao" w:date="2019-02-15T17:03:00Z">
          <w:pPr>
            <w:pStyle w:val="5"/>
          </w:pPr>
        </w:pPrChange>
      </w:pPr>
      <w:r w:rsidRPr="001C0111">
        <w:rPr>
          <w:rFonts w:ascii="Arial" w:hAnsi="Arial"/>
          <w:sz w:val="22"/>
          <w:lang w:eastAsia="zh-CN"/>
          <w:rPrChange w:id="350" w:author="Xuhua Tao" w:date="2019-02-15T17:03:00Z">
            <w:rPr/>
          </w:rPrChange>
        </w:rPr>
        <w:t>A.5.5.2.3.1</w:t>
      </w:r>
      <w:r w:rsidRPr="001C0111">
        <w:rPr>
          <w:rFonts w:ascii="Arial" w:hAnsi="Arial"/>
          <w:sz w:val="22"/>
          <w:lang w:eastAsia="zh-CN"/>
          <w:rPrChange w:id="351" w:author="Xuhua Tao" w:date="2019-02-15T17:03:00Z">
            <w:rPr/>
          </w:rPrChange>
        </w:rPr>
        <w:tab/>
      </w:r>
      <w:r w:rsidRPr="001C0111">
        <w:rPr>
          <w:rFonts w:ascii="Arial" w:hAnsi="Arial"/>
          <w:sz w:val="22"/>
          <w:lang w:eastAsia="zh-CN"/>
          <w:rPrChange w:id="352" w:author="Xuhua Tao" w:date="2019-02-15T17:03: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353"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354"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w:t>
      </w:r>
      <w:r w:rsidRPr="0018139E">
        <w:lastRenderedPageBreak/>
        <w:t xml:space="preserve">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355">
          <w:tblGrid>
            <w:gridCol w:w="2122"/>
            <w:gridCol w:w="1559"/>
            <w:gridCol w:w="1134"/>
            <w:gridCol w:w="2261"/>
            <w:gridCol w:w="1804"/>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356"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357" w:author="陶旭华" w:date="2019-04-24T17:45:00Z">
              <w:r w:rsidR="0030490B">
                <w:rPr>
                  <w:rFonts w:eastAsiaTheme="minorEastAsia" w:cs="Arial" w:hint="eastAsia"/>
                  <w:lang w:val="en-US" w:eastAsia="zh-CN"/>
                </w:rPr>
                <w:t>T</w:t>
              </w:r>
              <w:r w:rsidR="0030490B"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358"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359" w:author="陶旭华" w:date="2019-04-24T17:45:00Z">
              <w:r w:rsidR="0030490B">
                <w:rPr>
                  <w:rFonts w:eastAsiaTheme="minorEastAsia" w:cs="Arial" w:hint="eastAsia"/>
                  <w:lang w:val="en-US" w:eastAsia="zh-CN"/>
                </w:rPr>
                <w:t>T</w:t>
              </w:r>
              <w:r w:rsidR="0030490B"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47CD2" w:rsidRPr="00903382" w:rsidTr="009559B4">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陶旭华" w:date="2019-04-24T17:15: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361" w:author="陶旭华" w:date="2019-04-24T17:15: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362" w:author="陶旭华" w:date="2019-04-24T17:15:00Z">
              <w:tcPr>
                <w:tcW w:w="2122"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363" w:author="陶旭华" w:date="2019-04-24T17:15:00Z">
              <w:tcPr>
                <w:tcW w:w="1559" w:type="dxa"/>
                <w:tcBorders>
                  <w:top w:val="single" w:sz="4" w:space="0" w:color="auto"/>
                  <w:left w:val="single" w:sz="4" w:space="0" w:color="auto"/>
                  <w:bottom w:val="single" w:sz="4" w:space="0" w:color="auto"/>
                  <w:right w:val="single" w:sz="4" w:space="0" w:color="auto"/>
                </w:tcBorders>
                <w:vAlign w:val="center"/>
              </w:tcPr>
            </w:tcPrChange>
          </w:tcPr>
          <w:p w:rsidR="00E47CD2" w:rsidRPr="002E4713" w:rsidRDefault="00E47CD2"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364" w:author="陶旭华" w:date="2019-04-24T17:15:00Z">
              <w:tcPr>
                <w:tcW w:w="1134"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C"/>
              <w:rPr>
                <w:rFonts w:cs="Arial"/>
              </w:rPr>
            </w:pPr>
          </w:p>
        </w:tc>
        <w:tc>
          <w:tcPr>
            <w:tcW w:w="2261" w:type="dxa"/>
            <w:tcBorders>
              <w:top w:val="single" w:sz="4" w:space="0" w:color="auto"/>
              <w:left w:val="single" w:sz="4" w:space="0" w:color="auto"/>
              <w:right w:val="single" w:sz="4" w:space="0" w:color="auto"/>
            </w:tcBorders>
            <w:tcPrChange w:id="365" w:author="陶旭华" w:date="2019-04-24T17:15:00Z">
              <w:tcPr>
                <w:tcW w:w="2261"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366"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367" w:author="陶旭华" w:date="2019-04-24T17:15:00Z">
              <w:r w:rsidRPr="003445FB" w:rsidDel="00DC3F7B">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tcPrChange w:id="368" w:author="陶旭华" w:date="2019-04-24T17:15:00Z">
              <w:tcPr>
                <w:tcW w:w="1804"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369"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370" w:author="陶旭华" w:date="2019-04-24T17:15:00Z">
              <w:r w:rsidRPr="003445FB" w:rsidDel="00DC3F7B">
                <w:rPr>
                  <w:rFonts w:ascii="Arial" w:hAnsi="Arial" w:cs="Arial"/>
                  <w:sz w:val="18"/>
                  <w:lang w:val="en-US" w:eastAsia="zh-CN"/>
                </w:rPr>
                <w:delText>N.A</w:delText>
              </w:r>
            </w:del>
          </w:p>
        </w:tc>
      </w:tr>
      <w:tr w:rsidR="00E47CD2" w:rsidRPr="00903382" w:rsidTr="00B91E28">
        <w:trPr>
          <w:cantSplit/>
          <w:trHeight w:val="117"/>
          <w:jc w:val="center"/>
        </w:trPr>
        <w:tc>
          <w:tcPr>
            <w:tcW w:w="2122" w:type="dxa"/>
            <w:vMerge/>
            <w:tcBorders>
              <w:left w:val="single" w:sz="4" w:space="0" w:color="auto"/>
              <w:right w:val="single" w:sz="4" w:space="0" w:color="auto"/>
            </w:tcBorders>
          </w:tcPr>
          <w:p w:rsidR="00E47CD2" w:rsidRDefault="00E47CD2"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47CD2" w:rsidRPr="00EC1990" w:rsidRDefault="00E47CD2"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371"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372" w:author="陶旭华" w:date="2019-04-24T17:15:00Z">
              <w:r w:rsidRPr="003445FB" w:rsidDel="00DC3F7B">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373"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374" w:author="陶旭华" w:date="2019-04-24T17:15:00Z">
              <w:r w:rsidRPr="003445FB" w:rsidDel="00DC3F7B">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E47CD2" w:rsidRPr="00903382" w:rsidTr="00B91E28">
        <w:trPr>
          <w:cantSplit/>
          <w:jc w:val="center"/>
        </w:trPr>
        <w:tc>
          <w:tcPr>
            <w:tcW w:w="2122" w:type="dxa"/>
            <w:tcBorders>
              <w:top w:val="single" w:sz="4" w:space="0" w:color="auto"/>
              <w:left w:val="single" w:sz="4" w:space="0" w:color="auto"/>
              <w:right w:val="single" w:sz="4" w:space="0" w:color="auto"/>
            </w:tcBorders>
          </w:tcPr>
          <w:p w:rsidR="00E47CD2" w:rsidRPr="00F770EB" w:rsidRDefault="00E47CD2" w:rsidP="00B91E28">
            <w:pPr>
              <w:pStyle w:val="TAL"/>
              <w:rPr>
                <w:rFonts w:cs="Arial"/>
              </w:rPr>
            </w:pPr>
            <w:ins w:id="375" w:author="Xuhua Tao" w:date="2019-03-01T15:14:00Z">
              <w:r>
                <w:rPr>
                  <w:rFonts w:eastAsiaTheme="minorEastAsia" w:cs="Arial" w:hint="eastAsia"/>
                  <w:lang w:eastAsia="zh-CN"/>
                </w:rPr>
                <w:t xml:space="preserve">Downlink </w:t>
              </w:r>
            </w:ins>
            <w:del w:id="376" w:author="Xuhua Tao" w:date="2019-03-01T15:14:00Z">
              <w:r w:rsidDel="00820A1D">
                <w:rPr>
                  <w:rFonts w:cs="Arial"/>
                </w:rPr>
                <w:delText xml:space="preserve">Initial </w:delText>
              </w:r>
            </w:del>
            <w:ins w:id="377" w:author="Xuhua Tao" w:date="2019-03-01T15:14: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E47CD2" w:rsidRPr="00EC1990" w:rsidRDefault="00E47CD2"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378" w:author="陶旭华" w:date="2019-04-24T17:20:00Z">
              <w:r w:rsidRPr="00057E22">
                <w:t>DLBWP.</w:t>
              </w:r>
              <w:r>
                <w:rPr>
                  <w:rFonts w:eastAsiaTheme="minorEastAsia" w:hint="eastAsia"/>
                  <w:lang w:eastAsia="zh-CN"/>
                </w:rPr>
                <w:t>0.1</w:t>
              </w:r>
            </w:ins>
            <w:del w:id="379" w:author="陶旭华" w:date="2019-04-24T17:20:00Z">
              <w:r w:rsidRPr="003445FB" w:rsidDel="009D1D18">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380" w:author="陶旭华" w:date="2019-04-24T17:20:00Z">
              <w:r w:rsidRPr="00057E22">
                <w:t>DLBWP.</w:t>
              </w:r>
              <w:r>
                <w:rPr>
                  <w:rFonts w:eastAsiaTheme="minorEastAsia" w:hint="eastAsia"/>
                  <w:lang w:eastAsia="zh-CN"/>
                </w:rPr>
                <w:t>0.1</w:t>
              </w:r>
            </w:ins>
            <w:del w:id="381" w:author="陶旭华" w:date="2019-04-24T17:20:00Z">
              <w:r w:rsidRPr="003445FB" w:rsidDel="009D1D18">
                <w:rPr>
                  <w:rFonts w:cs="v4.2.0"/>
                  <w:lang w:eastAsia="zh-CN"/>
                </w:rPr>
                <w:delText>TBD</w:delText>
              </w:r>
            </w:del>
          </w:p>
        </w:tc>
      </w:tr>
      <w:tr w:rsidR="00B91E28" w:rsidRPr="00903382" w:rsidTr="00E47CD2">
        <w:trPr>
          <w:cantSplit/>
          <w:jc w:val="center"/>
          <w:ins w:id="382"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383" w:author="Xuhua Tao" w:date="2019-03-01T15:14:00Z"/>
                <w:rFonts w:cs="Arial"/>
              </w:rPr>
            </w:pPr>
            <w:ins w:id="384" w:author="Xuhua Tao" w:date="2019-03-01T15:14: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385" w:author="Xuhua Tao" w:date="2019-03-01T15:14:00Z"/>
                <w:rFonts w:cs="Arial"/>
              </w:rPr>
            </w:pPr>
            <w:proofErr w:type="spellStart"/>
            <w:ins w:id="386"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387"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388" w:author="Xuhua Tao" w:date="2019-03-01T15:14:00Z"/>
              </w:rPr>
            </w:pPr>
            <w:ins w:id="389" w:author="Xuhua Tao" w:date="2019-03-01T15:14: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390" w:author="Xuhua Tao" w:date="2019-03-01T15:14:00Z"/>
              </w:rPr>
            </w:pPr>
            <w:ins w:id="391" w:author="Xuhua Tao" w:date="2019-03-01T15:14:00Z">
              <w:r w:rsidRPr="00057E22">
                <w:t>DLBWP.</w:t>
              </w:r>
              <w:r>
                <w:rPr>
                  <w:rFonts w:eastAsiaTheme="minorEastAsia" w:hint="eastAsia"/>
                  <w:lang w:eastAsia="zh-CN"/>
                </w:rPr>
                <w:t>1.1</w:t>
              </w:r>
            </w:ins>
          </w:p>
        </w:tc>
      </w:tr>
      <w:tr w:rsidR="00B91E28" w:rsidRPr="00903382" w:rsidTr="00E47CD2">
        <w:trPr>
          <w:cantSplit/>
          <w:jc w:val="center"/>
          <w:ins w:id="392"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393" w:author="Xuhua Tao" w:date="2019-03-01T15:14:00Z"/>
                <w:rFonts w:cs="Arial"/>
              </w:rPr>
            </w:pPr>
            <w:ins w:id="394" w:author="Xuhua Tao" w:date="2019-03-01T15:14: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395" w:author="Xuhua Tao" w:date="2019-03-01T15:14:00Z"/>
                <w:rFonts w:cs="Arial"/>
              </w:rPr>
            </w:pPr>
            <w:proofErr w:type="spellStart"/>
            <w:ins w:id="396"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397"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398" w:author="Xuhua Tao" w:date="2019-03-01T15:14:00Z"/>
              </w:rPr>
            </w:pPr>
            <w:ins w:id="399" w:author="Xuhua Tao" w:date="2019-03-01T15:15: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00" w:author="Xuhua Tao" w:date="2019-03-01T15:14:00Z"/>
              </w:rPr>
            </w:pPr>
            <w:ins w:id="401" w:author="Xuhua Tao" w:date="2019-03-01T15:15: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47CD2">
        <w:trPr>
          <w:cantSplit/>
          <w:jc w:val="center"/>
          <w:ins w:id="402"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403" w:author="Xuhua Tao" w:date="2019-03-01T15:14:00Z"/>
                <w:rFonts w:cs="Arial"/>
              </w:rPr>
            </w:pPr>
            <w:ins w:id="404" w:author="Xuhua Tao" w:date="2019-03-01T15:14: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405" w:author="Xuhua Tao" w:date="2019-03-01T15:14:00Z"/>
                <w:rFonts w:cs="Arial"/>
              </w:rPr>
            </w:pPr>
            <w:proofErr w:type="spellStart"/>
            <w:ins w:id="406"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407"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08" w:author="Xuhua Tao" w:date="2019-03-01T15:14:00Z"/>
              </w:rPr>
            </w:pPr>
            <w:ins w:id="409" w:author="Xuhua Tao" w:date="2019-03-01T15:15: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10" w:author="Xuhua Tao" w:date="2019-03-01T15:14:00Z"/>
              </w:rPr>
            </w:pPr>
            <w:ins w:id="411" w:author="Xuhua Tao" w:date="2019-03-01T15:15: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47CD2">
        <w:trPr>
          <w:cantSplit/>
          <w:jc w:val="center"/>
          <w:ins w:id="412"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413" w:author="Xuhua Tao" w:date="2019-03-01T15:14:00Z"/>
                <w:rFonts w:cs="Arial"/>
              </w:rPr>
            </w:pPr>
            <w:ins w:id="414" w:author="Xuhua Tao" w:date="2019-03-01T15:14: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415" w:author="Xuhua Tao" w:date="2019-03-01T15:14:00Z"/>
                <w:rFonts w:cs="Arial"/>
              </w:rPr>
            </w:pPr>
            <w:proofErr w:type="spellStart"/>
            <w:ins w:id="416"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417"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18" w:author="Xuhua Tao" w:date="2019-03-01T15:14:00Z"/>
              </w:rPr>
            </w:pPr>
            <w:ins w:id="419" w:author="Xuhua Tao" w:date="2019-03-01T15:15: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20" w:author="Xuhua Tao" w:date="2019-03-01T15:14:00Z"/>
              </w:rPr>
            </w:pPr>
            <w:ins w:id="421" w:author="Xuhua Tao" w:date="2019-03-01T15:15:00Z">
              <w:r>
                <w:rPr>
                  <w:szCs w:val="18"/>
                </w:rPr>
                <w:t>TRS.2.1 TDD</w:t>
              </w:r>
            </w:ins>
          </w:p>
        </w:tc>
      </w:tr>
      <w:tr w:rsidR="00B91E28" w:rsidRPr="00903382" w:rsidTr="00E47CD2">
        <w:trPr>
          <w:cantSplit/>
          <w:jc w:val="center"/>
          <w:ins w:id="422" w:author="Xuhua Tao" w:date="2019-03-01T15:13: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423" w:author="Xuhua Tao" w:date="2019-03-01T15:13:00Z"/>
                <w:rFonts w:cs="Arial"/>
              </w:rPr>
            </w:pPr>
            <w:ins w:id="424" w:author="Xuhua Tao" w:date="2019-03-01T15:14: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425" w:author="Xuhua Tao" w:date="2019-03-01T15:13:00Z"/>
                <w:rFonts w:cs="Arial"/>
              </w:rPr>
            </w:pPr>
            <w:proofErr w:type="spellStart"/>
            <w:ins w:id="426"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427" w:author="Xuhua Tao" w:date="2019-03-01T15:13: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28" w:author="Xuhua Tao" w:date="2019-03-01T15:13:00Z"/>
              </w:rPr>
            </w:pPr>
            <w:ins w:id="429" w:author="Xuhua Tao" w:date="2019-03-01T15:15: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30" w:author="Xuhua Tao" w:date="2019-03-01T15:13:00Z"/>
              </w:rPr>
            </w:pPr>
            <w:ins w:id="431" w:author="Xuhua Tao" w:date="2019-03-01T15:15: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432"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433" w:author="陶旭华" w:date="2019-04-24T17:43:00Z">
              <w:r w:rsidDel="00100FAA">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434"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435" w:author="陶旭华" w:date="2019-04-24T17:43:00Z">
              <w:r w:rsidDel="00100FAA">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100FAA" w:rsidRPr="00903382" w:rsidTr="00B91E28">
        <w:trPr>
          <w:cantSplit/>
          <w:jc w:val="center"/>
          <w:ins w:id="436" w:author="陶旭华" w:date="2019-04-24T17:43:00Z"/>
        </w:trPr>
        <w:tc>
          <w:tcPr>
            <w:tcW w:w="3681" w:type="dxa"/>
            <w:gridSpan w:val="2"/>
            <w:tcBorders>
              <w:left w:val="single" w:sz="4" w:space="0" w:color="auto"/>
              <w:bottom w:val="single" w:sz="4" w:space="0" w:color="auto"/>
              <w:right w:val="single" w:sz="4" w:space="0" w:color="auto"/>
            </w:tcBorders>
          </w:tcPr>
          <w:p w:rsidR="00100FAA" w:rsidRPr="00903382" w:rsidRDefault="00100FAA" w:rsidP="00B91E28">
            <w:pPr>
              <w:pStyle w:val="TAL"/>
              <w:rPr>
                <w:ins w:id="437" w:author="陶旭华" w:date="2019-04-24T17:43:00Z"/>
                <w:rFonts w:cs="Arial"/>
                <w:bCs/>
              </w:rPr>
            </w:pPr>
            <w:ins w:id="438" w:author="陶旭华" w:date="2019-04-24T17:43: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100FAA" w:rsidRPr="00903382" w:rsidRDefault="00100FAA" w:rsidP="00B91E28">
            <w:pPr>
              <w:pStyle w:val="TAC"/>
              <w:rPr>
                <w:ins w:id="439" w:author="陶旭华" w:date="2019-04-24T17:43: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440" w:author="陶旭华" w:date="2019-04-24T17:43:00Z"/>
                <w:rFonts w:cs="Arial"/>
                <w:szCs w:val="16"/>
                <w:lang w:eastAsia="zh-CN"/>
              </w:rPr>
            </w:pPr>
            <w:ins w:id="441" w:author="陶旭华" w:date="2019-04-24T17:43: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442" w:author="陶旭华" w:date="2019-04-24T17:43:00Z"/>
                <w:rFonts w:cs="Arial"/>
                <w:szCs w:val="16"/>
                <w:lang w:eastAsia="zh-CN"/>
              </w:rPr>
            </w:pPr>
            <w:ins w:id="443" w:author="陶旭华" w:date="2019-04-24T17:43:00Z">
              <w:r>
                <w:rPr>
                  <w:rFonts w:eastAsiaTheme="minorEastAsia" w:cs="Arial" w:hint="eastAsia"/>
                  <w:szCs w:val="16"/>
                  <w:lang w:eastAsia="zh-CN"/>
                </w:rPr>
                <w:t>SSB.1 FR2</w:t>
              </w:r>
            </w:ins>
          </w:p>
        </w:tc>
      </w:tr>
      <w:tr w:rsidR="00100FAA" w:rsidRPr="00903382" w:rsidTr="00B91E28">
        <w:trPr>
          <w:cantSplit/>
          <w:jc w:val="center"/>
        </w:trPr>
        <w:tc>
          <w:tcPr>
            <w:tcW w:w="2122" w:type="dxa"/>
            <w:tcBorders>
              <w:left w:val="single" w:sz="4" w:space="0" w:color="auto"/>
              <w:right w:val="single" w:sz="4" w:space="0" w:color="auto"/>
            </w:tcBorders>
          </w:tcPr>
          <w:p w:rsidR="00100FAA" w:rsidRPr="00903382" w:rsidRDefault="00100FAA"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100FAA" w:rsidRPr="00903382" w:rsidRDefault="00100FAA"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444" w:author="陶旭华" w:date="2019-04-24T17:45:00Z">
              <w:r w:rsidR="0030490B" w:rsidRPr="003445FB" w:rsidDel="0030490B">
                <w:rPr>
                  <w:rFonts w:cs="Arial"/>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445" w:author="陶旭华" w:date="2019-04-24T17:45:00Z">
              <w:r w:rsidR="0030490B" w:rsidRPr="003445FB" w:rsidDel="0030490B">
                <w:rPr>
                  <w:rFonts w:cs="Arial"/>
                  <w:szCs w:val="16"/>
                  <w:lang w:eastAsia="zh-CN"/>
                </w:rPr>
                <w:delText xml:space="preserve"> FR2</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00FAA" w:rsidRPr="00903382" w:rsidRDefault="00100FAA"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r>
      <w:tr w:rsidR="00100FAA" w:rsidRPr="00903382" w:rsidDel="00FF1453" w:rsidTr="00B91E28">
        <w:trPr>
          <w:cantSplit/>
          <w:trHeight w:val="197"/>
          <w:jc w:val="center"/>
          <w:del w:id="446" w:author="陶旭华" w:date="2019-04-24T18:20:00Z"/>
        </w:trPr>
        <w:tc>
          <w:tcPr>
            <w:tcW w:w="3681" w:type="dxa"/>
            <w:gridSpan w:val="2"/>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jc w:val="left"/>
              <w:rPr>
                <w:del w:id="447" w:author="陶旭华" w:date="2019-04-24T18:20:00Z"/>
                <w:rFonts w:cs="Arial"/>
              </w:rPr>
            </w:pPr>
            <w:del w:id="448" w:author="陶旭华" w:date="2019-04-24T18:20:00Z">
              <w:r w:rsidRPr="00B952AC" w:rsidDel="00FF1453">
                <w:rPr>
                  <w:rFonts w:cs="Arial"/>
                </w:rPr>
                <w:delText>Ê</w:delText>
              </w:r>
              <w:r w:rsidRPr="00B952AC" w:rsidDel="00FF1453">
                <w:rPr>
                  <w:rFonts w:cs="Arial"/>
                  <w:vertAlign w:val="subscript"/>
                </w:rPr>
                <w:delText>s</w:delText>
              </w:r>
              <w:r w:rsidRPr="00B952AC" w:rsidDel="00FF1453">
                <w:rPr>
                  <w:rFonts w:cs="Arial"/>
                </w:rPr>
                <w:delText>/N</w:delText>
              </w:r>
              <w:r w:rsidRPr="00B952AC" w:rsidDel="00FF1453">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rPr>
                <w:del w:id="449" w:author="陶旭华" w:date="2019-04-24T18:20:00Z"/>
                <w:rFonts w:cs="Arial"/>
              </w:rPr>
            </w:pPr>
            <w:del w:id="450" w:author="陶旭华" w:date="2019-04-24T18:20:00Z">
              <w:r w:rsidRPr="00B952AC" w:rsidDel="00FF1453">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451" w:author="陶旭华" w:date="2019-04-24T18:20:00Z"/>
                <w:rFonts w:eastAsiaTheme="minorEastAsia" w:cs="v4.2.0"/>
                <w:lang w:eastAsia="zh-CN"/>
              </w:rPr>
            </w:pPr>
            <w:del w:id="452" w:author="陶旭华" w:date="2019-04-24T18:20:00Z">
              <w:r w:rsidRPr="002E4713" w:rsidDel="00FF1453">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453" w:author="陶旭华" w:date="2019-04-24T18:20:00Z"/>
                <w:rFonts w:eastAsiaTheme="minorEastAsia" w:cs="v4.2.0"/>
                <w:lang w:eastAsia="zh-CN"/>
              </w:rPr>
            </w:pPr>
            <w:del w:id="454" w:author="陶旭华" w:date="2019-04-24T18:20:00Z">
              <w:r w:rsidRPr="002E4713" w:rsidDel="00FF1453">
                <w:rPr>
                  <w:rFonts w:cs="Arial" w:hint="eastAsia"/>
                  <w:lang w:eastAsia="zh-CN"/>
                </w:rPr>
                <w:delText>TBD</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100FAA" w:rsidRPr="00B75904" w:rsidRDefault="00100FAA"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100FAA" w:rsidRPr="002E4713" w:rsidRDefault="00100FAA"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100FAA" w:rsidRPr="002E4713" w:rsidRDefault="00100FAA"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jc w:val="center"/>
        <w:rPr>
          <w:rFonts w:cs="v4.2.0"/>
          <w:lang w:eastAsia="zh-CN"/>
        </w:rPr>
      </w:pPr>
    </w:p>
    <w:p w:rsidR="00B91E28" w:rsidRPr="002E4713" w:rsidRDefault="00B91E28" w:rsidP="00100FAA">
      <w:pPr>
        <w:pStyle w:val="TH"/>
        <w:rPr>
          <w:snapToGrid w:val="0"/>
          <w:lang w:eastAsia="zh-CN"/>
        </w:rPr>
      </w:pPr>
      <w:r w:rsidRPr="001C0111">
        <w:t>Table A.5.5.2.</w:t>
      </w:r>
      <w:r w:rsidRPr="00100FAA">
        <w:t xml:space="preserve">3.1-4: NR cell specific OTA related test parameters for </w:t>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73565A" w:rsidTr="00B91E28">
        <w:trPr>
          <w:jc w:val="center"/>
          <w:del w:id="455"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456" w:author="陶旭华" w:date="2019-04-24T18:01:00Z"/>
                <w:rFonts w:cs="Arial"/>
                <w:lang w:val="en-US"/>
              </w:rPr>
            </w:pPr>
            <w:del w:id="457" w:author="陶旭华" w:date="2019-04-24T18:01:00Z">
              <w:r w:rsidDel="0073565A">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458" w:author="陶旭华" w:date="2019-04-24T18:01:00Z"/>
                <w:rFonts w:cs="Arial"/>
                <w:lang w:val="en-US"/>
              </w:rPr>
            </w:pPr>
            <w:del w:id="459" w:author="陶旭华" w:date="2019-04-24T18:01:00Z">
              <w:r w:rsidDel="0073565A">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73565A" w:rsidRDefault="00B91E28" w:rsidP="00B91E28">
            <w:pPr>
              <w:pStyle w:val="TAH"/>
              <w:rPr>
                <w:del w:id="460" w:author="陶旭华" w:date="2019-04-24T18:01:00Z"/>
                <w:rFonts w:cs="Arial"/>
                <w:lang w:val="en-US"/>
              </w:rPr>
            </w:pPr>
            <w:del w:id="461" w:author="陶旭华" w:date="2019-04-24T18:01:00Z">
              <w:r w:rsidRPr="00DF6B8E" w:rsidDel="0073565A">
                <w:rPr>
                  <w:rFonts w:cs="Arial"/>
                  <w:lang w:val="en-US"/>
                </w:rPr>
                <w:delText xml:space="preserve">Cell </w:delText>
              </w:r>
              <w:r w:rsidDel="0073565A">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H"/>
              <w:rPr>
                <w:del w:id="462" w:author="陶旭华" w:date="2019-04-24T18:01:00Z"/>
                <w:rFonts w:cs="Arial"/>
                <w:lang w:val="en-US" w:eastAsia="zh-CN"/>
              </w:rPr>
            </w:pPr>
            <w:del w:id="463" w:author="陶旭华" w:date="2019-04-24T18:01:00Z">
              <w:r w:rsidRPr="00DF6B8E" w:rsidDel="0073565A">
                <w:rPr>
                  <w:rFonts w:cs="Arial"/>
                  <w:lang w:val="en-US"/>
                </w:rPr>
                <w:delText xml:space="preserve">Cell </w:delText>
              </w:r>
              <w:r w:rsidRPr="002E4713" w:rsidDel="0073565A">
                <w:rPr>
                  <w:rFonts w:cs="Arial" w:hint="eastAsia"/>
                  <w:lang w:val="en-US" w:eastAsia="zh-CN"/>
                </w:rPr>
                <w:delText>3</w:delText>
              </w:r>
            </w:del>
          </w:p>
        </w:tc>
      </w:tr>
      <w:tr w:rsidR="00B91E28" w:rsidDel="0073565A" w:rsidTr="00B91E28">
        <w:trPr>
          <w:jc w:val="center"/>
          <w:del w:id="464"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465" w:author="陶旭华" w:date="2019-04-24T18:01:00Z"/>
                <w:rFonts w:ascii="Arial" w:eastAsia="Calibri" w:hAnsi="Arial" w:cs="Arial"/>
                <w:b/>
                <w:sz w:val="18"/>
                <w:szCs w:val="22"/>
                <w:lang w:val="en-US"/>
              </w:rPr>
            </w:pPr>
            <w:del w:id="466" w:author="陶旭华" w:date="2019-04-24T18:01:00Z">
              <w:r w:rsidDel="0073565A">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467" w:author="陶旭华" w:date="2019-04-24T18:0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468" w:author="陶旭华" w:date="2019-04-24T18:01:00Z"/>
                <w:rFonts w:cs="Arial"/>
                <w:lang w:val="en-US" w:eastAsia="zh-CN"/>
              </w:rPr>
            </w:pPr>
            <w:del w:id="469" w:author="陶旭华" w:date="2019-04-24T18:01:00Z">
              <w:r w:rsidDel="0073565A">
                <w:rPr>
                  <w:rFonts w:cs="Arial"/>
                  <w:lang w:val="en-US"/>
                </w:rPr>
                <w:delText xml:space="preserve">TBD </w:delText>
              </w:r>
            </w:del>
          </w:p>
        </w:tc>
      </w:tr>
      <w:tr w:rsidR="00B91E28" w:rsidDel="0073565A" w:rsidTr="00B91E28">
        <w:trPr>
          <w:jc w:val="center"/>
          <w:del w:id="470"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471" w:author="陶旭华" w:date="2019-04-24T18:01:00Z"/>
                <w:rFonts w:cs="Arial"/>
                <w:lang w:val="da-DK"/>
              </w:rPr>
            </w:pPr>
            <w:del w:id="472" w:author="陶旭华" w:date="2019-04-24T18:01:00Z">
              <w:r w:rsidDel="0073565A">
                <w:rPr>
                  <w:rFonts w:cs="Arial"/>
                  <w:lang w:val="da-DK"/>
                </w:rPr>
                <w:delText xml:space="preserve">Relative difference in angle of arrival of </w:delText>
              </w:r>
              <w:r w:rsidRPr="00DF6B8E" w:rsidDel="0073565A">
                <w:rPr>
                  <w:rFonts w:cs="Arial"/>
                  <w:lang w:val="da-DK"/>
                </w:rPr>
                <w:delText xml:space="preserve">cell </w:delText>
              </w:r>
              <w:r w:rsidDel="0073565A">
                <w:rPr>
                  <w:rFonts w:cs="Arial"/>
                  <w:lang w:val="da-DK"/>
                </w:rPr>
                <w:delText>2</w:delText>
              </w:r>
              <w:r w:rsidRPr="002E4713" w:rsidDel="0073565A">
                <w:rPr>
                  <w:rFonts w:cs="Arial" w:hint="eastAsia"/>
                  <w:lang w:val="da-DK" w:eastAsia="zh-CN"/>
                </w:rPr>
                <w:delText xml:space="preserve"> and cell 3</w:delText>
              </w:r>
              <w:r w:rsidRPr="00DF6B8E" w:rsidDel="0073565A">
                <w:rPr>
                  <w:rFonts w:cs="Arial"/>
                  <w:lang w:val="da-DK"/>
                </w:rPr>
                <w:delText xml:space="preserve"> relative to cell </w:delText>
              </w:r>
              <w:r w:rsidDel="0073565A">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C"/>
              <w:rPr>
                <w:del w:id="473" w:author="陶旭华" w:date="2019-04-24T18:01:00Z"/>
                <w:rFonts w:cs="Arial"/>
                <w:lang w:val="da-DK"/>
              </w:rPr>
            </w:pPr>
            <w:del w:id="474" w:author="陶旭华" w:date="2019-04-24T18:01:00Z">
              <w:r w:rsidDel="0073565A">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475" w:author="陶旭华" w:date="2019-04-24T18:01:00Z"/>
                <w:rFonts w:cs="Arial"/>
                <w:lang w:val="en-US" w:eastAsia="zh-CN"/>
              </w:rPr>
            </w:pPr>
            <w:del w:id="476" w:author="陶旭华" w:date="2019-04-24T18:01:00Z">
              <w:r w:rsidDel="0073565A">
                <w:rPr>
                  <w:rFonts w:cs="Arial"/>
                  <w:lang w:val="en-US"/>
                </w:rPr>
                <w:delText>TBD</w:delText>
              </w:r>
            </w:del>
          </w:p>
        </w:tc>
      </w:tr>
      <w:tr w:rsidR="00B91E28" w:rsidDel="0073565A" w:rsidTr="00B91E28">
        <w:trPr>
          <w:trHeight w:val="75"/>
          <w:jc w:val="center"/>
          <w:del w:id="477"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478" w:author="陶旭华" w:date="2019-04-24T18:01:00Z"/>
                <w:rFonts w:cs="Arial"/>
                <w:vertAlign w:val="superscript"/>
                <w:lang w:val="en-US"/>
              </w:rPr>
            </w:pPr>
            <w:del w:id="479" w:author="陶旭华" w:date="2019-04-24T18:01:00Z">
              <w:r w:rsidRPr="00046F03" w:rsidDel="0073565A">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75pt" o:ole="" fillcolor="window">
                    <v:imagedata r:id="rId13" o:title=""/>
                  </v:shape>
                  <o:OLEObject Type="Embed" ProgID="Equation.3" ShapeID="_x0000_i1025" DrawAspect="Content" ObjectID="_1618070461" r:id="rId14"/>
                </w:object>
              </w:r>
              <w:r w:rsidDel="0073565A">
                <w:rPr>
                  <w:rFonts w:cs="Arial"/>
                  <w:vertAlign w:val="superscript"/>
                  <w:lang w:val="en-US"/>
                </w:rPr>
                <w:delText>Note1</w:delText>
              </w:r>
            </w:del>
          </w:p>
          <w:p w:rsidR="00B91E28" w:rsidDel="0073565A" w:rsidRDefault="00B91E28" w:rsidP="00B91E28">
            <w:pPr>
              <w:pStyle w:val="TAL"/>
              <w:rPr>
                <w:del w:id="480"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481" w:author="陶旭华" w:date="2019-04-24T18:01:00Z"/>
                <w:rFonts w:cs="Arial"/>
                <w:lang w:val="en-US"/>
              </w:rPr>
            </w:pPr>
            <w:del w:id="482"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483" w:author="陶旭华" w:date="2019-04-24T18:01:00Z"/>
                <w:rFonts w:cs="Arial"/>
                <w:lang w:val="en-US"/>
              </w:rPr>
            </w:pPr>
            <w:del w:id="484" w:author="陶旭华" w:date="2019-04-24T18:01:00Z">
              <w:r w:rsidDel="0073565A">
                <w:rPr>
                  <w:rFonts w:cs="Arial"/>
                  <w:lang w:val="en-US"/>
                </w:rPr>
                <w:delText>dBm/15kHz</w:delText>
              </w:r>
              <w:r w:rsidRPr="004A4049" w:rsidDel="0073565A">
                <w:rPr>
                  <w:rFonts w:cs="Arial"/>
                  <w:vertAlign w:val="superscript"/>
                  <w:lang w:val="en-US"/>
                </w:rPr>
                <w:delText>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485" w:author="陶旭华" w:date="2019-04-24T18:01:00Z"/>
                <w:rFonts w:cs="Arial"/>
                <w:lang w:val="en-US"/>
              </w:rPr>
            </w:pPr>
            <w:del w:id="486"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487" w:author="陶旭华" w:date="2019-04-24T18:01:00Z"/>
                <w:rFonts w:cs="Arial"/>
                <w:lang w:val="en-US"/>
              </w:rPr>
            </w:pPr>
            <w:del w:id="488" w:author="陶旭华" w:date="2019-04-24T18:01:00Z">
              <w:r w:rsidDel="0073565A">
                <w:rPr>
                  <w:rFonts w:cs="Arial"/>
                  <w:lang w:val="en-US"/>
                </w:rPr>
                <w:delText>TBD</w:delText>
              </w:r>
            </w:del>
          </w:p>
        </w:tc>
      </w:tr>
      <w:tr w:rsidR="00B91E28" w:rsidRPr="00046F03" w:rsidDel="0073565A" w:rsidTr="00B91E28">
        <w:trPr>
          <w:trHeight w:val="75"/>
          <w:jc w:val="center"/>
          <w:del w:id="48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490"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491" w:author="陶旭华" w:date="2019-04-24T18:01:00Z"/>
                <w:rFonts w:cs="Arial"/>
                <w:lang w:val="en-US"/>
              </w:rPr>
            </w:pPr>
            <w:del w:id="492"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493"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494"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495" w:author="陶旭华" w:date="2019-04-24T18:01:00Z"/>
                <w:rFonts w:ascii="Arial" w:eastAsia="Calibri" w:hAnsi="Arial" w:cs="Arial"/>
                <w:sz w:val="18"/>
                <w:szCs w:val="22"/>
                <w:lang w:val="en-US"/>
              </w:rPr>
            </w:pPr>
          </w:p>
        </w:tc>
      </w:tr>
      <w:tr w:rsidR="00B91E28" w:rsidRPr="00046F03" w:rsidDel="0073565A" w:rsidTr="00B91E28">
        <w:trPr>
          <w:trHeight w:val="75"/>
          <w:jc w:val="center"/>
          <w:del w:id="49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497"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498" w:author="陶旭华" w:date="2019-04-24T18:01:00Z"/>
                <w:rFonts w:cs="Arial"/>
                <w:lang w:val="en-US"/>
              </w:rPr>
            </w:pPr>
            <w:del w:id="499"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00"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01"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02" w:author="陶旭华" w:date="2019-04-24T18:01:00Z"/>
                <w:rFonts w:ascii="Arial" w:eastAsia="Calibri" w:hAnsi="Arial" w:cs="Arial"/>
                <w:sz w:val="18"/>
                <w:szCs w:val="22"/>
                <w:lang w:val="en-US"/>
              </w:rPr>
            </w:pPr>
          </w:p>
        </w:tc>
      </w:tr>
      <w:tr w:rsidR="00B91E28" w:rsidRPr="00046F03" w:rsidDel="0073565A" w:rsidTr="00B91E28">
        <w:trPr>
          <w:trHeight w:val="75"/>
          <w:jc w:val="center"/>
          <w:del w:id="503"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04"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05" w:author="陶旭华" w:date="2019-04-24T18:01:00Z"/>
                <w:rFonts w:cs="Arial"/>
                <w:lang w:val="en-US"/>
              </w:rPr>
            </w:pPr>
            <w:del w:id="506"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07"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08"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09" w:author="陶旭华" w:date="2019-04-24T18:01:00Z"/>
                <w:rFonts w:ascii="Arial" w:eastAsia="Calibri" w:hAnsi="Arial" w:cs="Arial"/>
                <w:sz w:val="18"/>
                <w:szCs w:val="22"/>
                <w:lang w:val="en-US"/>
              </w:rPr>
            </w:pPr>
          </w:p>
        </w:tc>
      </w:tr>
      <w:tr w:rsidR="00B91E28" w:rsidRPr="00046F03" w:rsidDel="0073565A" w:rsidTr="00B91E28">
        <w:trPr>
          <w:trHeight w:val="75"/>
          <w:jc w:val="center"/>
          <w:del w:id="510"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11"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12" w:author="陶旭华" w:date="2019-04-24T18:01:00Z"/>
                <w:rFonts w:cs="Arial"/>
                <w:lang w:val="en-US"/>
              </w:rPr>
            </w:pPr>
            <w:del w:id="513"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14"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15"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16" w:author="陶旭华" w:date="2019-04-24T18:01:00Z"/>
                <w:rFonts w:ascii="Arial" w:eastAsia="Calibri" w:hAnsi="Arial" w:cs="Arial"/>
                <w:sz w:val="18"/>
                <w:szCs w:val="22"/>
                <w:lang w:val="en-US"/>
              </w:rPr>
            </w:pPr>
          </w:p>
        </w:tc>
      </w:tr>
      <w:tr w:rsidR="00B91E28" w:rsidRPr="00046F03" w:rsidDel="0073565A" w:rsidTr="00B91E28">
        <w:trPr>
          <w:trHeight w:val="113"/>
          <w:jc w:val="center"/>
          <w:del w:id="517"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18"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19" w:author="陶旭华" w:date="2019-04-24T18:01:00Z"/>
                <w:rFonts w:cs="Arial"/>
                <w:lang w:val="en-US"/>
              </w:rPr>
            </w:pPr>
            <w:del w:id="520"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21"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22"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23" w:author="陶旭华" w:date="2019-04-24T18:01:00Z"/>
                <w:rFonts w:ascii="Arial" w:eastAsia="Calibri" w:hAnsi="Arial" w:cs="Arial"/>
                <w:sz w:val="18"/>
                <w:szCs w:val="22"/>
                <w:lang w:val="en-US"/>
              </w:rPr>
            </w:pPr>
          </w:p>
        </w:tc>
      </w:tr>
      <w:tr w:rsidR="00B91E28" w:rsidRPr="00046F03" w:rsidDel="0073565A" w:rsidTr="00B91E28">
        <w:trPr>
          <w:trHeight w:val="113"/>
          <w:jc w:val="center"/>
          <w:del w:id="524"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25"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26" w:author="陶旭华" w:date="2019-04-24T18:01:00Z"/>
                <w:rFonts w:cs="Arial"/>
                <w:lang w:val="en-US"/>
              </w:rPr>
            </w:pPr>
            <w:del w:id="527"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28"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529"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530" w:author="陶旭华" w:date="2019-04-24T18:01:00Z"/>
                <w:rFonts w:ascii="Arial" w:eastAsia="Calibri" w:hAnsi="Arial" w:cs="Arial"/>
                <w:sz w:val="18"/>
                <w:szCs w:val="22"/>
                <w:lang w:val="en-US"/>
              </w:rPr>
            </w:pPr>
          </w:p>
        </w:tc>
      </w:tr>
      <w:tr w:rsidR="00B91E28" w:rsidDel="0073565A" w:rsidTr="00B91E28">
        <w:trPr>
          <w:trHeight w:val="75"/>
          <w:jc w:val="center"/>
          <w:del w:id="531"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532" w:author="陶旭华" w:date="2019-04-24T18:01:00Z"/>
                <w:rFonts w:cs="Arial"/>
                <w:vertAlign w:val="superscript"/>
                <w:lang w:val="en-US"/>
              </w:rPr>
            </w:pPr>
            <w:del w:id="533" w:author="陶旭华" w:date="2019-04-24T18:01:00Z">
              <w:r w:rsidRPr="00046F03" w:rsidDel="0073565A">
                <w:rPr>
                  <w:rFonts w:eastAsia="Calibri" w:cs="Arial"/>
                  <w:position w:val="-12"/>
                  <w:szCs w:val="22"/>
                  <w:lang w:val="en-US"/>
                </w:rPr>
                <w:object w:dxaOrig="405" w:dyaOrig="345">
                  <v:shape id="_x0000_i1026" type="#_x0000_t75" style="width:20.4pt;height:17.75pt" o:ole="" fillcolor="window">
                    <v:imagedata r:id="rId13" o:title=""/>
                  </v:shape>
                  <o:OLEObject Type="Embed" ProgID="Equation.3" ShapeID="_x0000_i1026" DrawAspect="Content" ObjectID="_1618070462" r:id="rId15"/>
                </w:object>
              </w:r>
              <w:r w:rsidDel="0073565A">
                <w:rPr>
                  <w:rFonts w:cs="Arial"/>
                  <w:vertAlign w:val="superscript"/>
                  <w:lang w:val="en-US"/>
                </w:rPr>
                <w:delText>Note1</w:delText>
              </w:r>
            </w:del>
          </w:p>
          <w:p w:rsidR="00B91E28" w:rsidDel="0073565A" w:rsidRDefault="00B91E28" w:rsidP="00B91E28">
            <w:pPr>
              <w:pStyle w:val="TAL"/>
              <w:rPr>
                <w:del w:id="534"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35" w:author="陶旭华" w:date="2019-04-24T18:01:00Z"/>
                <w:rFonts w:cs="Arial"/>
                <w:lang w:val="en-US"/>
              </w:rPr>
            </w:pPr>
            <w:del w:id="536" w:author="陶旭华" w:date="2019-04-24T18:01:00Z">
              <w:r w:rsidDel="0073565A">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537" w:author="陶旭华" w:date="2019-04-24T18:01:00Z"/>
                <w:rFonts w:cs="Arial"/>
                <w:lang w:val="en-US"/>
              </w:rPr>
            </w:pPr>
            <w:del w:id="538" w:author="陶旭华" w:date="2019-04-24T18:01:00Z">
              <w:r w:rsidDel="0073565A">
                <w:rPr>
                  <w:rFonts w:cs="Arial"/>
                  <w:lang w:val="en-US"/>
                </w:rPr>
                <w:delText>dBm/SCS</w:delText>
              </w:r>
              <w:r w:rsidRPr="004A4049" w:rsidDel="0073565A">
                <w:rPr>
                  <w:rFonts w:cs="Arial"/>
                  <w:vertAlign w:val="superscript"/>
                  <w:lang w:val="en-US"/>
                </w:rPr>
                <w:delText>N</w:delText>
              </w:r>
              <w:r w:rsidDel="0073565A">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539" w:author="陶旭华" w:date="2019-04-24T18:01:00Z"/>
                <w:rFonts w:cs="Arial"/>
                <w:lang w:val="en-US"/>
              </w:rPr>
            </w:pPr>
            <w:del w:id="540"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541" w:author="陶旭华" w:date="2019-04-24T18:01:00Z"/>
                <w:rFonts w:cs="Arial"/>
                <w:lang w:val="en-US"/>
              </w:rPr>
            </w:pPr>
            <w:del w:id="542" w:author="陶旭华" w:date="2019-04-24T18:01:00Z">
              <w:r w:rsidDel="0073565A">
                <w:rPr>
                  <w:rFonts w:cs="Arial"/>
                  <w:lang w:val="en-US"/>
                </w:rPr>
                <w:delText>TBD</w:delText>
              </w:r>
            </w:del>
          </w:p>
        </w:tc>
      </w:tr>
      <w:tr w:rsidR="00B91E28" w:rsidRPr="00046F03" w:rsidDel="0073565A" w:rsidTr="00B91E28">
        <w:trPr>
          <w:trHeight w:val="75"/>
          <w:jc w:val="center"/>
          <w:del w:id="543"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44"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45" w:author="陶旭华" w:date="2019-04-24T18:01:00Z"/>
                <w:rFonts w:cs="Arial"/>
                <w:lang w:val="en-US"/>
              </w:rPr>
            </w:pPr>
            <w:del w:id="546"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47"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48"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49" w:author="陶旭华" w:date="2019-04-24T18:01:00Z"/>
                <w:rFonts w:ascii="Arial" w:eastAsia="Calibri" w:hAnsi="Arial" w:cs="Arial"/>
                <w:sz w:val="18"/>
                <w:szCs w:val="22"/>
                <w:lang w:val="en-US"/>
              </w:rPr>
            </w:pPr>
          </w:p>
        </w:tc>
      </w:tr>
      <w:tr w:rsidR="00B91E28" w:rsidRPr="00046F03" w:rsidDel="0073565A" w:rsidTr="00B91E28">
        <w:trPr>
          <w:trHeight w:val="75"/>
          <w:jc w:val="center"/>
          <w:del w:id="550"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51"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52" w:author="陶旭华" w:date="2019-04-24T18:01:00Z"/>
                <w:rFonts w:cs="Arial"/>
                <w:lang w:val="en-US"/>
              </w:rPr>
            </w:pPr>
            <w:del w:id="553"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54"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55"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56" w:author="陶旭华" w:date="2019-04-24T18:01:00Z"/>
                <w:rFonts w:ascii="Arial" w:eastAsia="Calibri" w:hAnsi="Arial" w:cs="Arial"/>
                <w:sz w:val="18"/>
                <w:szCs w:val="22"/>
                <w:lang w:val="en-US"/>
              </w:rPr>
            </w:pPr>
          </w:p>
        </w:tc>
      </w:tr>
      <w:tr w:rsidR="00B91E28" w:rsidRPr="00046F03" w:rsidDel="0073565A" w:rsidTr="00B91E28">
        <w:trPr>
          <w:trHeight w:val="75"/>
          <w:jc w:val="center"/>
          <w:del w:id="557"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58"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59" w:author="陶旭华" w:date="2019-04-24T18:01:00Z"/>
                <w:rFonts w:cs="Arial"/>
                <w:lang w:val="en-US"/>
              </w:rPr>
            </w:pPr>
            <w:del w:id="560"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61"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62"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63" w:author="陶旭华" w:date="2019-04-24T18:01:00Z"/>
                <w:rFonts w:ascii="Arial" w:eastAsia="Calibri" w:hAnsi="Arial" w:cs="Arial"/>
                <w:sz w:val="18"/>
                <w:szCs w:val="22"/>
                <w:lang w:val="en-US"/>
              </w:rPr>
            </w:pPr>
          </w:p>
        </w:tc>
      </w:tr>
      <w:tr w:rsidR="00B91E28" w:rsidRPr="00046F03" w:rsidDel="0073565A" w:rsidTr="00B91E28">
        <w:trPr>
          <w:trHeight w:val="75"/>
          <w:jc w:val="center"/>
          <w:del w:id="564"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65"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66" w:author="陶旭华" w:date="2019-04-24T18:01:00Z"/>
                <w:rFonts w:cs="Arial"/>
                <w:lang w:val="en-US"/>
              </w:rPr>
            </w:pPr>
            <w:del w:id="567"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68"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69"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70" w:author="陶旭华" w:date="2019-04-24T18:01:00Z"/>
                <w:rFonts w:ascii="Arial" w:eastAsia="Calibri" w:hAnsi="Arial" w:cs="Arial"/>
                <w:sz w:val="18"/>
                <w:szCs w:val="22"/>
                <w:lang w:val="en-US"/>
              </w:rPr>
            </w:pPr>
          </w:p>
        </w:tc>
      </w:tr>
      <w:tr w:rsidR="00B91E28" w:rsidRPr="00046F03" w:rsidDel="0073565A" w:rsidTr="00B91E28">
        <w:trPr>
          <w:trHeight w:val="113"/>
          <w:jc w:val="center"/>
          <w:del w:id="57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72"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73" w:author="陶旭华" w:date="2019-04-24T18:01:00Z"/>
                <w:rFonts w:cs="Arial"/>
                <w:lang w:val="en-US"/>
              </w:rPr>
            </w:pPr>
            <w:del w:id="574"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75"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576"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577" w:author="陶旭华" w:date="2019-04-24T18:01:00Z"/>
                <w:rFonts w:ascii="Arial" w:eastAsia="Calibri" w:hAnsi="Arial" w:cs="Arial"/>
                <w:sz w:val="18"/>
                <w:szCs w:val="22"/>
                <w:lang w:val="en-US"/>
              </w:rPr>
            </w:pPr>
          </w:p>
        </w:tc>
      </w:tr>
      <w:tr w:rsidR="00B91E28" w:rsidRPr="00046F03" w:rsidDel="0073565A" w:rsidTr="00B91E28">
        <w:trPr>
          <w:trHeight w:val="113"/>
          <w:jc w:val="center"/>
          <w:del w:id="57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79"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580" w:author="陶旭华" w:date="2019-04-24T18:01:00Z"/>
                <w:rFonts w:cs="Arial"/>
                <w:lang w:val="en-US"/>
              </w:rPr>
            </w:pPr>
            <w:del w:id="581"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82"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583"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584" w:author="陶旭华" w:date="2019-04-24T18:01:00Z"/>
                <w:rFonts w:ascii="Arial" w:eastAsia="Calibri" w:hAnsi="Arial" w:cs="Arial"/>
                <w:sz w:val="18"/>
                <w:szCs w:val="22"/>
                <w:lang w:val="en-US"/>
              </w:rPr>
            </w:pPr>
          </w:p>
        </w:tc>
      </w:tr>
      <w:tr w:rsidR="00B91E28" w:rsidRPr="00DF6B8E" w:rsidDel="0073565A" w:rsidTr="00B91E28">
        <w:trPr>
          <w:trHeight w:val="150"/>
          <w:jc w:val="center"/>
          <w:del w:id="585"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586" w:author="陶旭华" w:date="2019-04-24T18:01:00Z"/>
                <w:rFonts w:cs="Arial"/>
                <w:vertAlign w:val="superscript"/>
                <w:lang w:val="en-US"/>
              </w:rPr>
            </w:pPr>
            <w:del w:id="587" w:author="陶旭华" w:date="2019-04-24T18:01:00Z">
              <w:r w:rsidDel="0073565A">
                <w:rPr>
                  <w:rFonts w:cs="Arial"/>
                  <w:lang w:val="en-US"/>
                </w:rPr>
                <w:delText>SS-RSRP</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588" w:author="陶旭华" w:date="2019-04-24T18:01:00Z"/>
                <w:rFonts w:cs="Arial"/>
                <w:lang w:val="en-US"/>
              </w:rPr>
            </w:pPr>
            <w:del w:id="589"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590" w:author="陶旭华" w:date="2019-04-24T18:01:00Z"/>
                <w:rFonts w:cs="Arial"/>
                <w:lang w:val="en-US"/>
              </w:rPr>
            </w:pPr>
            <w:del w:id="591" w:author="陶旭华" w:date="2019-04-24T18:01:00Z">
              <w:r w:rsidDel="0073565A">
                <w:rPr>
                  <w:rFonts w:cs="Arial"/>
                  <w:lang w:val="en-US"/>
                </w:rPr>
                <w:delText>dBm/SCS</w:delText>
              </w:r>
              <w:r w:rsidRPr="004A4049"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73565A" w:rsidRDefault="00B91E28" w:rsidP="00B91E28">
            <w:pPr>
              <w:pStyle w:val="TAC"/>
              <w:rPr>
                <w:del w:id="592" w:author="陶旭华" w:date="2019-04-24T18:01:00Z"/>
                <w:rFonts w:cs="Arial"/>
                <w:lang w:val="en-US" w:eastAsia="zh-CN"/>
              </w:rPr>
            </w:pPr>
            <w:del w:id="593"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73565A" w:rsidRDefault="00B91E28" w:rsidP="00B91E28">
            <w:pPr>
              <w:pStyle w:val="TAC"/>
              <w:rPr>
                <w:del w:id="594" w:author="陶旭华" w:date="2019-04-24T18:01:00Z"/>
                <w:rFonts w:cs="Arial"/>
                <w:lang w:val="en-US" w:eastAsia="zh-CN"/>
              </w:rPr>
            </w:pPr>
            <w:del w:id="595" w:author="陶旭华" w:date="2019-04-24T18:01:00Z">
              <w:r w:rsidDel="0073565A">
                <w:rPr>
                  <w:rFonts w:cs="Arial"/>
                  <w:lang w:val="en-US"/>
                </w:rPr>
                <w:delText>TBD</w:delText>
              </w:r>
            </w:del>
          </w:p>
        </w:tc>
      </w:tr>
      <w:tr w:rsidR="00B91E28" w:rsidRPr="00046F03" w:rsidDel="0073565A" w:rsidTr="00B91E28">
        <w:trPr>
          <w:trHeight w:val="150"/>
          <w:jc w:val="center"/>
          <w:del w:id="59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597"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598" w:author="陶旭华" w:date="2019-04-24T18:01:00Z"/>
                <w:rFonts w:cs="Arial"/>
                <w:lang w:val="en-US"/>
              </w:rPr>
            </w:pPr>
            <w:del w:id="599"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00"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601"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02" w:author="陶旭华" w:date="2019-04-24T18:01:00Z"/>
                <w:rFonts w:ascii="Arial" w:eastAsia="Calibri" w:hAnsi="Arial" w:cs="Arial"/>
                <w:sz w:val="18"/>
                <w:szCs w:val="22"/>
                <w:lang w:val="en-US"/>
              </w:rPr>
            </w:pPr>
          </w:p>
        </w:tc>
      </w:tr>
      <w:tr w:rsidR="00B91E28" w:rsidRPr="00046F03" w:rsidDel="0073565A" w:rsidTr="00B91E28">
        <w:trPr>
          <w:trHeight w:val="150"/>
          <w:jc w:val="center"/>
          <w:del w:id="603"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04"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05" w:author="陶旭华" w:date="2019-04-24T18:01:00Z"/>
                <w:rFonts w:cs="Arial"/>
                <w:lang w:val="en-US"/>
              </w:rPr>
            </w:pPr>
            <w:del w:id="606"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07"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608"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09" w:author="陶旭华" w:date="2019-04-24T18:01:00Z"/>
                <w:rFonts w:ascii="Arial" w:eastAsia="Calibri" w:hAnsi="Arial" w:cs="Arial"/>
                <w:sz w:val="18"/>
                <w:szCs w:val="22"/>
                <w:lang w:val="en-US"/>
              </w:rPr>
            </w:pPr>
          </w:p>
        </w:tc>
      </w:tr>
      <w:tr w:rsidR="00B91E28" w:rsidRPr="00046F03" w:rsidDel="0073565A" w:rsidTr="00B91E28">
        <w:trPr>
          <w:trHeight w:val="150"/>
          <w:jc w:val="center"/>
          <w:del w:id="610"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11"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12" w:author="陶旭华" w:date="2019-04-24T18:01:00Z"/>
                <w:rFonts w:cs="Arial"/>
                <w:lang w:val="en-US"/>
              </w:rPr>
            </w:pPr>
            <w:del w:id="613"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14"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615"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16" w:author="陶旭华" w:date="2019-04-24T18:01:00Z"/>
                <w:rFonts w:ascii="Arial" w:eastAsia="Calibri" w:hAnsi="Arial" w:cs="Arial"/>
                <w:sz w:val="18"/>
                <w:szCs w:val="22"/>
                <w:lang w:val="en-US"/>
              </w:rPr>
            </w:pPr>
          </w:p>
        </w:tc>
      </w:tr>
      <w:tr w:rsidR="00B91E28" w:rsidRPr="00046F03" w:rsidDel="0073565A" w:rsidTr="00B91E28">
        <w:trPr>
          <w:trHeight w:val="150"/>
          <w:jc w:val="center"/>
          <w:del w:id="617"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18"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19" w:author="陶旭华" w:date="2019-04-24T18:01:00Z"/>
                <w:rFonts w:cs="Arial"/>
                <w:lang w:val="en-US"/>
              </w:rPr>
            </w:pPr>
            <w:del w:id="620"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21"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622"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23" w:author="陶旭华" w:date="2019-04-24T18:01:00Z"/>
                <w:rFonts w:ascii="Arial" w:eastAsia="Calibri" w:hAnsi="Arial" w:cs="Arial"/>
                <w:sz w:val="18"/>
                <w:szCs w:val="22"/>
                <w:lang w:val="en-US"/>
              </w:rPr>
            </w:pPr>
          </w:p>
        </w:tc>
      </w:tr>
      <w:tr w:rsidR="00B91E28" w:rsidRPr="00046F03" w:rsidDel="0073565A" w:rsidTr="00B91E28">
        <w:trPr>
          <w:trHeight w:val="150"/>
          <w:jc w:val="center"/>
          <w:del w:id="624"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25"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26" w:author="陶旭华" w:date="2019-04-24T18:01:00Z"/>
                <w:rFonts w:cs="Arial"/>
                <w:lang w:val="en-US"/>
              </w:rPr>
            </w:pPr>
            <w:del w:id="627"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28"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629"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30" w:author="陶旭华" w:date="2019-04-24T18:01:00Z"/>
                <w:rFonts w:ascii="Arial" w:eastAsia="Calibri" w:hAnsi="Arial" w:cs="Arial"/>
                <w:sz w:val="18"/>
                <w:szCs w:val="22"/>
                <w:lang w:val="en-US"/>
              </w:rPr>
            </w:pPr>
          </w:p>
        </w:tc>
      </w:tr>
      <w:tr w:rsidR="00B91E28" w:rsidRPr="00046F03" w:rsidDel="0073565A" w:rsidTr="00B91E28">
        <w:trPr>
          <w:trHeight w:val="150"/>
          <w:jc w:val="center"/>
          <w:del w:id="63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32"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33" w:author="陶旭华" w:date="2019-04-24T18:01:00Z"/>
                <w:rFonts w:cs="Arial"/>
                <w:lang w:val="en-US"/>
              </w:rPr>
            </w:pPr>
            <w:del w:id="634"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35"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36"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637" w:author="陶旭华" w:date="2019-04-24T18:01:00Z"/>
                <w:rFonts w:ascii="Arial" w:eastAsia="Calibri" w:hAnsi="Arial" w:cs="Arial"/>
                <w:sz w:val="18"/>
                <w:szCs w:val="22"/>
                <w:lang w:val="en-US"/>
              </w:rPr>
            </w:pPr>
          </w:p>
        </w:tc>
      </w:tr>
      <w:tr w:rsidR="00B91E28" w:rsidDel="0073565A" w:rsidTr="00B91E28">
        <w:trPr>
          <w:jc w:val="center"/>
          <w:del w:id="638"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639" w:author="陶旭华" w:date="2019-04-24T18:01:00Z"/>
                <w:rFonts w:cs="Arial"/>
                <w:lang w:val="en-US"/>
              </w:rPr>
            </w:pPr>
            <w:del w:id="640" w:author="陶旭华" w:date="2019-04-24T18:01:00Z">
              <w:r w:rsidRPr="00046F03" w:rsidDel="0073565A">
                <w:rPr>
                  <w:rFonts w:eastAsia="Calibri" w:cs="Arial"/>
                  <w:position w:val="-12"/>
                  <w:szCs w:val="22"/>
                  <w:lang w:val="en-US"/>
                </w:rPr>
                <w:object w:dxaOrig="615" w:dyaOrig="390">
                  <v:shape id="_x0000_i1027" type="#_x0000_t75" style="width:30.65pt;height:19.9pt" o:ole="" fillcolor="window">
                    <v:imagedata r:id="rId16" o:title=""/>
                  </v:shape>
                  <o:OLEObject Type="Embed" ProgID="Equation.3" ShapeID="_x0000_i1027" DrawAspect="Content" ObjectID="_1618070463" r:id="rId17"/>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641" w:author="陶旭华" w:date="2019-04-24T18:01:00Z"/>
                <w:rFonts w:cs="Arial"/>
                <w:lang w:val="en-US"/>
              </w:rPr>
            </w:pPr>
            <w:del w:id="642" w:author="陶旭华" w:date="2019-04-24T18:01:00Z">
              <w:r w:rsidDel="0073565A">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73565A" w:rsidRDefault="00B91E28" w:rsidP="00B91E28">
            <w:pPr>
              <w:pStyle w:val="TAC"/>
              <w:rPr>
                <w:del w:id="643" w:author="陶旭华" w:date="2019-04-24T18:01:00Z"/>
                <w:rFonts w:cs="Arial"/>
                <w:lang w:val="en-US" w:eastAsia="zh-CN"/>
              </w:rPr>
            </w:pPr>
            <w:del w:id="644" w:author="陶旭华" w:date="2019-04-24T18:01:00Z">
              <w:r w:rsidDel="0073565A">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645" w:author="陶旭华" w:date="2019-04-24T18:01:00Z"/>
                <w:rFonts w:cs="Arial"/>
                <w:lang w:val="en-US" w:eastAsia="zh-CN"/>
              </w:rPr>
            </w:pPr>
            <w:del w:id="646" w:author="陶旭华" w:date="2019-04-24T18:01:00Z">
              <w:r w:rsidDel="0073565A">
                <w:rPr>
                  <w:rFonts w:cs="Arial"/>
                  <w:lang w:val="en-US"/>
                </w:rPr>
                <w:delText>TBD</w:delText>
              </w:r>
            </w:del>
          </w:p>
        </w:tc>
      </w:tr>
      <w:tr w:rsidR="00B91E28" w:rsidRPr="00487324" w:rsidDel="0073565A" w:rsidTr="00B91E28">
        <w:trPr>
          <w:trHeight w:val="75"/>
          <w:jc w:val="center"/>
          <w:del w:id="647" w:author="陶旭华" w:date="2019-04-24T18:0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648" w:author="陶旭华" w:date="2019-04-24T18:01:00Z"/>
                <w:rFonts w:cs="Arial"/>
                <w:vertAlign w:val="superscript"/>
                <w:lang w:val="en-US"/>
              </w:rPr>
            </w:pPr>
            <w:del w:id="649" w:author="陶旭华" w:date="2019-04-24T18:01:00Z">
              <w:r w:rsidDel="0073565A">
                <w:rPr>
                  <w:rFonts w:cs="Arial"/>
                  <w:lang w:val="en-US"/>
                </w:rPr>
                <w:delText>Io</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650" w:author="陶旭华" w:date="2019-04-24T18:01:00Z"/>
                <w:rFonts w:cs="Arial"/>
                <w:lang w:val="en-US"/>
              </w:rPr>
            </w:pPr>
            <w:del w:id="651" w:author="陶旭华" w:date="2019-04-24T18:01:00Z">
              <w:r w:rsidDel="0073565A">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652" w:author="陶旭华" w:date="2019-04-24T18:01:00Z"/>
                <w:rFonts w:cs="Arial"/>
                <w:lang w:val="en-US"/>
              </w:rPr>
            </w:pPr>
            <w:del w:id="653" w:author="陶旭华" w:date="2019-04-24T18:01:00Z">
              <w:r w:rsidRPr="008A1418" w:rsidDel="0073565A">
                <w:rPr>
                  <w:rFonts w:cs="Arial"/>
                  <w:lang w:val="en-US"/>
                </w:rPr>
                <w:delText>dBm/95.04 MHz</w:delText>
              </w:r>
              <w:r w:rsidRPr="008A1418"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654" w:author="陶旭华" w:date="2019-04-24T18:01:00Z"/>
                <w:rFonts w:cs="Arial"/>
                <w:lang w:val="en-US"/>
              </w:rPr>
            </w:pPr>
            <w:del w:id="655" w:author="陶旭华" w:date="2019-04-24T18:01:00Z">
              <w:r w:rsidDel="0073565A">
                <w:rPr>
                  <w:rFonts w:cs="Arial"/>
                  <w:lang w:val="en-US"/>
                </w:rPr>
                <w:delText>TBD</w:delText>
              </w:r>
              <w:r w:rsidRPr="00487324" w:rsidDel="0073565A">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73565A" w:rsidRDefault="00B91E28" w:rsidP="00B91E28">
            <w:pPr>
              <w:pStyle w:val="TAC"/>
              <w:rPr>
                <w:del w:id="656" w:author="陶旭华" w:date="2019-04-24T18:01:00Z"/>
                <w:rFonts w:cs="Arial"/>
                <w:lang w:val="en-US"/>
              </w:rPr>
            </w:pPr>
            <w:del w:id="657" w:author="陶旭华" w:date="2019-04-24T18:01:00Z">
              <w:r w:rsidDel="0073565A">
                <w:rPr>
                  <w:rFonts w:cs="Arial"/>
                  <w:lang w:val="en-US"/>
                </w:rPr>
                <w:delText>TBD</w:delText>
              </w:r>
              <w:r w:rsidRPr="00487324" w:rsidDel="0073565A">
                <w:rPr>
                  <w:rFonts w:cs="Arial"/>
                  <w:lang w:val="en-US"/>
                </w:rPr>
                <w:delText xml:space="preserve"> </w:delText>
              </w:r>
            </w:del>
          </w:p>
        </w:tc>
      </w:tr>
      <w:tr w:rsidR="00B91E28" w:rsidRPr="00487324" w:rsidDel="0073565A" w:rsidTr="00B91E28">
        <w:trPr>
          <w:trHeight w:val="75"/>
          <w:jc w:val="center"/>
          <w:del w:id="658" w:author="陶旭华" w:date="2019-04-24T18:0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N"/>
              <w:rPr>
                <w:del w:id="659" w:author="陶旭华" w:date="2019-04-24T18:01:00Z"/>
                <w:rFonts w:cs="Arial"/>
                <w:lang w:val="en-US"/>
              </w:rPr>
            </w:pPr>
            <w:del w:id="660" w:author="陶旭华" w:date="2019-04-24T18:01:00Z">
              <w:r w:rsidDel="0073565A">
                <w:rPr>
                  <w:rFonts w:cs="Arial"/>
                  <w:lang w:val="en-US"/>
                </w:rPr>
                <w:delText>Note 1:</w:delText>
              </w:r>
              <w:r w:rsidDel="0073565A">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73565A">
                <w:rPr>
                  <w:rFonts w:eastAsia="Calibri" w:cs="v4.2.0"/>
                  <w:position w:val="-12"/>
                  <w:szCs w:val="22"/>
                  <w:lang w:val="en-US"/>
                </w:rPr>
                <w:object w:dxaOrig="405" w:dyaOrig="345">
                  <v:shape id="_x0000_i1028" type="#_x0000_t75" style="width:20.4pt;height:17.75pt" o:ole="" fillcolor="window">
                    <v:imagedata r:id="rId13" o:title=""/>
                  </v:shape>
                  <o:OLEObject Type="Embed" ProgID="Equation.3" ShapeID="_x0000_i1028" DrawAspect="Content" ObjectID="_1618070464" r:id="rId18"/>
                </w:object>
              </w:r>
              <w:r w:rsidDel="0073565A">
                <w:rPr>
                  <w:rFonts w:cs="Arial"/>
                  <w:lang w:val="en-US"/>
                </w:rPr>
                <w:delText xml:space="preserve"> to be fulfilled.</w:delText>
              </w:r>
            </w:del>
          </w:p>
          <w:p w:rsidR="00B91E28" w:rsidDel="0073565A" w:rsidRDefault="00B91E28" w:rsidP="00B91E28">
            <w:pPr>
              <w:pStyle w:val="TAN"/>
              <w:rPr>
                <w:del w:id="661" w:author="陶旭华" w:date="2019-04-24T18:01:00Z"/>
                <w:rFonts w:cs="Arial"/>
                <w:lang w:val="en-US"/>
              </w:rPr>
            </w:pPr>
            <w:del w:id="662" w:author="陶旭华" w:date="2019-04-24T18:01:00Z">
              <w:r w:rsidDel="0073565A">
                <w:rPr>
                  <w:rFonts w:cs="Arial"/>
                  <w:lang w:val="en-US"/>
                </w:rPr>
                <w:delText>Note 2:</w:delText>
              </w:r>
              <w:r w:rsidDel="0073565A">
                <w:rPr>
                  <w:rFonts w:cs="Arial"/>
                  <w:lang w:val="en-US"/>
                </w:rPr>
                <w:tab/>
                <w:delText>SS-RSRP and Io levels have been derived from other parameters for information purposes. They are not settable parameters themselves.</w:delText>
              </w:r>
            </w:del>
          </w:p>
          <w:p w:rsidR="00B91E28" w:rsidDel="0073565A" w:rsidRDefault="00B91E28" w:rsidP="00B91E28">
            <w:pPr>
              <w:pStyle w:val="TAN"/>
              <w:rPr>
                <w:del w:id="663" w:author="陶旭华" w:date="2019-04-24T18:01:00Z"/>
                <w:rFonts w:cs="Arial"/>
                <w:lang w:val="en-US"/>
              </w:rPr>
            </w:pPr>
            <w:del w:id="664" w:author="陶旭华" w:date="2019-04-24T18:01:00Z">
              <w:r w:rsidDel="0073565A">
                <w:rPr>
                  <w:rFonts w:cs="Arial"/>
                  <w:lang w:val="en-US"/>
                </w:rPr>
                <w:delText>Note 3:</w:delText>
              </w:r>
              <w:r w:rsidDel="0073565A">
                <w:rPr>
                  <w:rFonts w:cs="Arial"/>
                  <w:lang w:val="en-US"/>
                </w:rPr>
                <w:tab/>
                <w:delText>SS-RSRP minimum requirements are specified assuming independent interference and noise at each receiver antenna port.</w:delText>
              </w:r>
            </w:del>
          </w:p>
          <w:p w:rsidR="00B91E28" w:rsidDel="0073565A" w:rsidRDefault="00B91E28" w:rsidP="00B91E28">
            <w:pPr>
              <w:pStyle w:val="TAN"/>
              <w:rPr>
                <w:del w:id="665" w:author="陶旭华" w:date="2019-04-24T18:01:00Z"/>
                <w:rFonts w:cs="Arial"/>
                <w:lang w:val="en-US"/>
              </w:rPr>
            </w:pPr>
            <w:del w:id="666" w:author="陶旭华" w:date="2019-04-24T18:01:00Z">
              <w:r w:rsidDel="0073565A">
                <w:rPr>
                  <w:rFonts w:cs="Arial"/>
                  <w:lang w:val="en-US"/>
                </w:rPr>
                <w:delText xml:space="preserve">Note 4: </w:delText>
              </w:r>
              <w:r w:rsidDel="0073565A">
                <w:rPr>
                  <w:rFonts w:cs="Arial"/>
                  <w:lang w:val="en-US"/>
                </w:rPr>
                <w:tab/>
                <w:delText>Equivalent power received by an antenna with 0dBi gain at the center of the quiet zone</w:delText>
              </w:r>
            </w:del>
          </w:p>
          <w:p w:rsidR="00B91E28" w:rsidDel="0073565A" w:rsidRDefault="00B91E28" w:rsidP="00B91E28">
            <w:pPr>
              <w:pStyle w:val="TAN"/>
              <w:rPr>
                <w:del w:id="667" w:author="陶旭华" w:date="2019-04-24T18:01:00Z"/>
                <w:rFonts w:cs="Arial"/>
                <w:lang w:val="en-US"/>
              </w:rPr>
            </w:pPr>
            <w:del w:id="668" w:author="陶旭华" w:date="2019-04-24T18:01:00Z">
              <w:r w:rsidDel="0073565A">
                <w:rPr>
                  <w:rFonts w:cs="Arial"/>
                  <w:lang w:val="en-US"/>
                </w:rPr>
                <w:delText>Note 5</w:delText>
              </w:r>
              <w:r w:rsidRPr="00487324" w:rsidDel="0073565A">
                <w:rPr>
                  <w:rFonts w:cs="Arial"/>
                  <w:lang w:val="en-US"/>
                </w:rPr>
                <w:delText>:     As observed with 0dBi gain antenna at the center of the quiet zone</w:delText>
              </w:r>
            </w:del>
          </w:p>
        </w:tc>
      </w:tr>
    </w:tbl>
    <w:p w:rsidR="00B91E28" w:rsidRDefault="00B91E28" w:rsidP="00B91E28">
      <w:pPr>
        <w:rPr>
          <w:ins w:id="669" w:author="陶旭华" w:date="2019-04-24T18:0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670">
          <w:tblGrid>
            <w:gridCol w:w="1814"/>
            <w:gridCol w:w="1814"/>
            <w:gridCol w:w="1271"/>
            <w:gridCol w:w="1661"/>
            <w:gridCol w:w="1662"/>
          </w:tblGrid>
        </w:tblGridChange>
      </w:tblGrid>
      <w:tr w:rsidR="0073565A" w:rsidRPr="00565AE7" w:rsidTr="009559B4">
        <w:trPr>
          <w:jc w:val="center"/>
          <w:ins w:id="671"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672" w:author="陶旭华" w:date="2019-04-24T18:01:00Z"/>
                <w:rFonts w:ascii="Arial" w:eastAsiaTheme="minorEastAsia" w:hAnsi="Arial" w:cs="Arial"/>
                <w:b/>
                <w:sz w:val="18"/>
                <w:szCs w:val="18"/>
              </w:rPr>
            </w:pPr>
            <w:ins w:id="673" w:author="陶旭华" w:date="2019-04-24T18:0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674" w:author="陶旭华" w:date="2019-04-24T18:01:00Z"/>
                <w:rFonts w:ascii="Arial" w:eastAsiaTheme="minorEastAsia" w:hAnsi="Arial" w:cs="Arial"/>
                <w:b/>
                <w:sz w:val="18"/>
                <w:szCs w:val="18"/>
              </w:rPr>
            </w:pPr>
            <w:ins w:id="675" w:author="陶旭华" w:date="2019-04-24T18:0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676" w:author="陶旭华" w:date="2019-04-24T18:01:00Z"/>
                <w:rFonts w:ascii="Arial" w:eastAsiaTheme="minorEastAsia" w:hAnsi="Arial" w:cs="Arial"/>
                <w:b/>
                <w:sz w:val="18"/>
                <w:lang w:val="en-US" w:eastAsia="zh-CN"/>
              </w:rPr>
            </w:pPr>
            <w:ins w:id="677" w:author="陶旭华" w:date="2019-04-24T18:0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678" w:author="陶旭华" w:date="2019-04-24T18:01:00Z"/>
                <w:rFonts w:ascii="Arial" w:eastAsiaTheme="minorEastAsia" w:hAnsi="Arial" w:cs="Arial"/>
                <w:b/>
                <w:sz w:val="18"/>
                <w:lang w:val="en-US" w:eastAsia="zh-CN"/>
              </w:rPr>
            </w:pPr>
            <w:ins w:id="679" w:author="陶旭华" w:date="2019-04-24T18:01:00Z">
              <w:r w:rsidRPr="00565AE7">
                <w:rPr>
                  <w:rFonts w:ascii="Arial" w:eastAsiaTheme="minorEastAsia" w:hAnsi="Arial" w:cs="Arial"/>
                  <w:b/>
                  <w:sz w:val="18"/>
                  <w:lang w:val="en-US"/>
                </w:rPr>
                <w:t xml:space="preserve">Cell </w:t>
              </w:r>
            </w:ins>
            <w:ins w:id="680" w:author="陶旭华" w:date="2019-04-24T18:02:00Z">
              <w:r>
                <w:rPr>
                  <w:rFonts w:ascii="Arial" w:eastAsiaTheme="minorEastAsia" w:hAnsi="Arial" w:cs="Arial" w:hint="eastAsia"/>
                  <w:b/>
                  <w:sz w:val="18"/>
                  <w:lang w:val="en-US" w:eastAsia="zh-CN"/>
                </w:rPr>
                <w:t>3</w:t>
              </w:r>
            </w:ins>
          </w:p>
        </w:tc>
      </w:tr>
      <w:tr w:rsidR="0073565A" w:rsidRPr="00565AE7" w:rsidTr="009559B4">
        <w:trPr>
          <w:jc w:val="center"/>
          <w:ins w:id="681"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682" w:author="陶旭华" w:date="2019-04-24T18:01:00Z"/>
                <w:rFonts w:ascii="Arial" w:eastAsiaTheme="minorEastAsia" w:hAnsi="Arial" w:cs="Arial"/>
                <w:sz w:val="18"/>
                <w:lang w:val="da-DK"/>
              </w:rPr>
            </w:pPr>
            <w:ins w:id="683" w:author="陶旭华" w:date="2019-04-24T18:0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684" w:author="陶旭华" w:date="2019-04-24T18:0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685" w:author="陶旭华" w:date="2019-04-24T18:01:00Z"/>
                <w:rFonts w:ascii="Arial" w:eastAsiaTheme="minorEastAsia" w:hAnsi="Arial" w:cs="Arial"/>
                <w:sz w:val="18"/>
                <w:lang w:val="en-US"/>
              </w:rPr>
            </w:pPr>
            <w:ins w:id="686" w:author="陶旭华" w:date="2019-04-24T18:0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687" w:author="陶旭华" w:date="2019-04-24T18:01:00Z"/>
                <w:rFonts w:ascii="Arial" w:eastAsiaTheme="minorEastAsia" w:hAnsi="Arial" w:cs="Arial"/>
                <w:sz w:val="18"/>
                <w:lang w:val="en-US"/>
              </w:rPr>
            </w:pPr>
            <w:ins w:id="688" w:author="陶旭华" w:date="2019-04-24T18:01:00Z">
              <w:r>
                <w:rPr>
                  <w:rFonts w:ascii="Arial" w:eastAsiaTheme="minorEastAsia" w:hAnsi="Arial" w:cs="Arial" w:hint="eastAsia"/>
                  <w:sz w:val="18"/>
                  <w:lang w:val="en-US" w:eastAsia="zh-CN"/>
                </w:rPr>
                <w:t>Setup 1 defined in section A.3.15.1</w:t>
              </w:r>
            </w:ins>
          </w:p>
        </w:tc>
      </w:tr>
      <w:tr w:rsidR="0073565A" w:rsidRPr="00565AE7" w:rsidTr="009559B4">
        <w:trPr>
          <w:trHeight w:val="75"/>
          <w:jc w:val="center"/>
          <w:ins w:id="689"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690" w:author="陶旭华" w:date="2019-04-24T18:01:00Z"/>
                <w:rFonts w:ascii="Arial" w:eastAsiaTheme="minorEastAsia" w:hAnsi="Arial" w:cs="Arial"/>
                <w:sz w:val="18"/>
                <w:vertAlign w:val="superscript"/>
                <w:lang w:val="en-US"/>
              </w:rPr>
            </w:pPr>
            <w:ins w:id="691" w:author="陶旭华" w:date="2019-04-24T18:01:00Z">
              <w:r w:rsidRPr="00565AE7">
                <w:rPr>
                  <w:rFonts w:ascii="Arial" w:eastAsia="Calibri" w:hAnsi="Arial" w:cs="Arial"/>
                  <w:position w:val="-12"/>
                  <w:sz w:val="18"/>
                  <w:szCs w:val="22"/>
                  <w:lang w:val="en-US"/>
                </w:rPr>
                <w:object w:dxaOrig="405" w:dyaOrig="345">
                  <v:shape id="_x0000_i1029" type="#_x0000_t75" style="width:19.9pt;height:18.25pt" o:ole="" fillcolor="window">
                    <v:imagedata r:id="rId13" o:title=""/>
                  </v:shape>
                  <o:OLEObject Type="Embed" ProgID="Equation.3" ShapeID="_x0000_i1029" DrawAspect="Content" ObjectID="_1618070465" r:id="rId19"/>
                </w:object>
              </w:r>
            </w:ins>
            <w:ins w:id="692" w:author="陶旭华" w:date="2019-04-24T18:01:00Z">
              <w:r w:rsidRPr="00565AE7">
                <w:rPr>
                  <w:rFonts w:ascii="Arial" w:eastAsiaTheme="minorEastAsia" w:hAnsi="Arial" w:cs="Arial"/>
                  <w:sz w:val="18"/>
                  <w:vertAlign w:val="superscript"/>
                  <w:lang w:val="en-US"/>
                </w:rPr>
                <w:t>Note1</w:t>
              </w:r>
            </w:ins>
          </w:p>
          <w:p w:rsidR="0073565A" w:rsidRPr="00565AE7" w:rsidRDefault="0073565A" w:rsidP="009559B4">
            <w:pPr>
              <w:keepNext/>
              <w:keepLines/>
              <w:spacing w:after="0"/>
              <w:rPr>
                <w:ins w:id="693"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694" w:author="陶旭华" w:date="2019-04-24T18:01:00Z"/>
                <w:rFonts w:ascii="Arial" w:eastAsiaTheme="minorEastAsia" w:hAnsi="Arial" w:cs="Arial"/>
                <w:sz w:val="18"/>
                <w:lang w:val="en-US"/>
              </w:rPr>
            </w:pPr>
            <w:ins w:id="695"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696" w:author="陶旭华" w:date="2019-04-24T18:01:00Z"/>
                <w:rFonts w:ascii="Arial" w:eastAsiaTheme="minorEastAsia" w:hAnsi="Arial" w:cs="Arial"/>
                <w:sz w:val="18"/>
                <w:lang w:val="en-US"/>
              </w:rPr>
            </w:pPr>
            <w:proofErr w:type="spellStart"/>
            <w:ins w:id="697"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73565A" w:rsidRPr="00565AE7" w:rsidRDefault="0073565A" w:rsidP="009559B4">
            <w:pPr>
              <w:keepNext/>
              <w:keepLines/>
              <w:spacing w:after="0"/>
              <w:jc w:val="center"/>
              <w:rPr>
                <w:ins w:id="698" w:author="陶旭华" w:date="2019-04-24T18:01:00Z"/>
                <w:rFonts w:ascii="Arial" w:eastAsiaTheme="minorEastAsia" w:hAnsi="Arial" w:cs="Arial"/>
                <w:sz w:val="18"/>
                <w:lang w:val="en-US"/>
              </w:rPr>
            </w:pPr>
            <w:ins w:id="699" w:author="陶旭华" w:date="2019-04-24T18:0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tcPr>
          <w:p w:rsidR="0073565A" w:rsidRPr="00565AE7" w:rsidRDefault="0073565A" w:rsidP="009559B4">
            <w:pPr>
              <w:keepNext/>
              <w:keepLines/>
              <w:spacing w:after="0"/>
              <w:jc w:val="center"/>
              <w:rPr>
                <w:ins w:id="700" w:author="陶旭华" w:date="2019-04-24T18:01:00Z"/>
                <w:rFonts w:ascii="Arial" w:eastAsiaTheme="minorEastAsia" w:hAnsi="Arial" w:cs="Arial"/>
                <w:sz w:val="18"/>
                <w:lang w:val="en-US"/>
              </w:rPr>
            </w:pPr>
            <w:ins w:id="701" w:author="陶旭华" w:date="2019-04-24T18:01:00Z">
              <w:r w:rsidRPr="00565AE7">
                <w:rPr>
                  <w:rFonts w:ascii="Arial" w:eastAsiaTheme="minorEastAsia" w:hAnsi="Arial" w:cs="Arial"/>
                  <w:sz w:val="18"/>
                  <w:lang w:val="en-US"/>
                </w:rPr>
                <w:t>TBD</w:t>
              </w:r>
            </w:ins>
          </w:p>
        </w:tc>
      </w:tr>
      <w:tr w:rsidR="0073565A" w:rsidRPr="00565AE7" w:rsidTr="009559B4">
        <w:trPr>
          <w:trHeight w:val="75"/>
          <w:jc w:val="center"/>
          <w:ins w:id="702"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03"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04" w:author="陶旭华" w:date="2019-04-24T18:01:00Z"/>
                <w:rFonts w:ascii="Arial" w:eastAsiaTheme="minorEastAsia" w:hAnsi="Arial" w:cs="Arial"/>
                <w:sz w:val="18"/>
                <w:lang w:val="en-US"/>
              </w:rPr>
            </w:pPr>
            <w:ins w:id="705"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06"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07"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08" w:author="陶旭华" w:date="2019-04-24T18:01:00Z"/>
                <w:rFonts w:ascii="Arial" w:eastAsia="Calibri" w:hAnsi="Arial" w:cs="Arial"/>
                <w:sz w:val="18"/>
                <w:szCs w:val="22"/>
                <w:lang w:val="en-US"/>
              </w:rPr>
            </w:pPr>
          </w:p>
        </w:tc>
      </w:tr>
      <w:tr w:rsidR="0073565A" w:rsidRPr="00565AE7" w:rsidTr="009559B4">
        <w:trPr>
          <w:trHeight w:val="75"/>
          <w:jc w:val="center"/>
          <w:ins w:id="709"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10"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11" w:author="陶旭华" w:date="2019-04-24T18:01:00Z"/>
                <w:rFonts w:ascii="Arial" w:eastAsiaTheme="minorEastAsia" w:hAnsi="Arial" w:cs="Arial"/>
                <w:sz w:val="18"/>
                <w:lang w:val="en-US"/>
              </w:rPr>
            </w:pPr>
            <w:ins w:id="712"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13"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14"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15" w:author="陶旭华" w:date="2019-04-24T18:01:00Z"/>
                <w:rFonts w:ascii="Arial" w:eastAsia="Calibri" w:hAnsi="Arial" w:cs="Arial"/>
                <w:sz w:val="18"/>
                <w:szCs w:val="22"/>
                <w:lang w:val="en-US"/>
              </w:rPr>
            </w:pPr>
          </w:p>
        </w:tc>
      </w:tr>
      <w:tr w:rsidR="0073565A" w:rsidRPr="00565AE7" w:rsidTr="009559B4">
        <w:trPr>
          <w:trHeight w:val="75"/>
          <w:jc w:val="center"/>
          <w:ins w:id="71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17"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18" w:author="陶旭华" w:date="2019-04-24T18:01:00Z"/>
                <w:rFonts w:ascii="Arial" w:eastAsiaTheme="minorEastAsia" w:hAnsi="Arial" w:cs="Arial"/>
                <w:sz w:val="18"/>
                <w:lang w:val="en-US"/>
              </w:rPr>
            </w:pPr>
            <w:ins w:id="719"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2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2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22" w:author="陶旭华" w:date="2019-04-24T18:01:00Z"/>
                <w:rFonts w:ascii="Arial" w:eastAsia="Calibri" w:hAnsi="Arial" w:cs="Arial"/>
                <w:sz w:val="18"/>
                <w:szCs w:val="22"/>
                <w:lang w:val="en-US"/>
              </w:rPr>
            </w:pPr>
          </w:p>
        </w:tc>
      </w:tr>
      <w:tr w:rsidR="0073565A" w:rsidRPr="00565AE7" w:rsidTr="009559B4">
        <w:trPr>
          <w:trHeight w:val="75"/>
          <w:jc w:val="center"/>
          <w:ins w:id="72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24"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25" w:author="陶旭华" w:date="2019-04-24T18:01:00Z"/>
                <w:rFonts w:ascii="Arial" w:eastAsiaTheme="minorEastAsia" w:hAnsi="Arial" w:cs="Arial"/>
                <w:sz w:val="18"/>
                <w:lang w:val="en-US"/>
              </w:rPr>
            </w:pPr>
            <w:ins w:id="726"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2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2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29" w:author="陶旭华" w:date="2019-04-24T18:01:00Z"/>
                <w:rFonts w:ascii="Arial" w:eastAsia="Calibri" w:hAnsi="Arial" w:cs="Arial"/>
                <w:sz w:val="18"/>
                <w:szCs w:val="22"/>
                <w:lang w:val="en-US"/>
              </w:rPr>
            </w:pPr>
          </w:p>
        </w:tc>
      </w:tr>
      <w:tr w:rsidR="0073565A" w:rsidRPr="00565AE7" w:rsidTr="009559B4">
        <w:trPr>
          <w:trHeight w:val="113"/>
          <w:jc w:val="center"/>
          <w:ins w:id="73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31"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32" w:author="陶旭华" w:date="2019-04-24T18:01:00Z"/>
                <w:rFonts w:ascii="Arial" w:eastAsiaTheme="minorEastAsia" w:hAnsi="Arial" w:cs="Arial"/>
                <w:sz w:val="18"/>
                <w:lang w:val="en-US"/>
              </w:rPr>
            </w:pPr>
            <w:ins w:id="733"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3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3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36" w:author="陶旭华" w:date="2019-04-24T18:01:00Z"/>
                <w:rFonts w:ascii="Arial" w:eastAsia="Calibri" w:hAnsi="Arial" w:cs="Arial"/>
                <w:sz w:val="18"/>
                <w:szCs w:val="22"/>
                <w:lang w:val="en-US"/>
              </w:rPr>
            </w:pPr>
          </w:p>
        </w:tc>
      </w:tr>
      <w:tr w:rsidR="0073565A" w:rsidRPr="00565AE7" w:rsidTr="009559B4">
        <w:trPr>
          <w:trHeight w:val="75"/>
          <w:jc w:val="center"/>
          <w:ins w:id="737"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738" w:author="陶旭华" w:date="2019-04-24T18:01:00Z"/>
                <w:rFonts w:ascii="Arial" w:eastAsiaTheme="minorEastAsia" w:hAnsi="Arial" w:cs="Arial"/>
                <w:sz w:val="18"/>
                <w:vertAlign w:val="superscript"/>
                <w:lang w:val="en-US"/>
              </w:rPr>
            </w:pPr>
            <w:ins w:id="739" w:author="陶旭华" w:date="2019-04-24T18:01:00Z">
              <w:r w:rsidRPr="00565AE7">
                <w:rPr>
                  <w:rFonts w:ascii="Arial" w:eastAsia="Calibri" w:hAnsi="Arial" w:cs="Arial"/>
                  <w:position w:val="-12"/>
                  <w:sz w:val="18"/>
                  <w:szCs w:val="22"/>
                  <w:lang w:val="en-US"/>
                </w:rPr>
                <w:object w:dxaOrig="405" w:dyaOrig="345">
                  <v:shape id="_x0000_i1030" type="#_x0000_t75" style="width:19.9pt;height:18.25pt" o:ole="" fillcolor="window">
                    <v:imagedata r:id="rId13" o:title=""/>
                  </v:shape>
                  <o:OLEObject Type="Embed" ProgID="Equation.3" ShapeID="_x0000_i1030" DrawAspect="Content" ObjectID="_1618070466" r:id="rId20"/>
                </w:object>
              </w:r>
            </w:ins>
            <w:ins w:id="740" w:author="陶旭华" w:date="2019-04-24T18:01:00Z">
              <w:r w:rsidRPr="00565AE7">
                <w:rPr>
                  <w:rFonts w:ascii="Arial" w:eastAsiaTheme="minorEastAsia" w:hAnsi="Arial" w:cs="Arial"/>
                  <w:sz w:val="18"/>
                  <w:vertAlign w:val="superscript"/>
                  <w:lang w:val="en-US"/>
                </w:rPr>
                <w:t>Note1</w:t>
              </w:r>
            </w:ins>
          </w:p>
          <w:p w:rsidR="0073565A" w:rsidRPr="00565AE7" w:rsidRDefault="0073565A" w:rsidP="009559B4">
            <w:pPr>
              <w:keepNext/>
              <w:keepLines/>
              <w:spacing w:after="0"/>
              <w:rPr>
                <w:ins w:id="741"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42" w:author="陶旭华" w:date="2019-04-24T18:01:00Z"/>
                <w:rFonts w:ascii="Arial" w:eastAsiaTheme="minorEastAsia" w:hAnsi="Arial" w:cs="Arial"/>
                <w:sz w:val="18"/>
                <w:lang w:val="en-US"/>
              </w:rPr>
            </w:pPr>
            <w:ins w:id="743"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744" w:author="陶旭华" w:date="2019-04-24T18:01:00Z"/>
                <w:rFonts w:ascii="Arial" w:eastAsiaTheme="minorEastAsia" w:hAnsi="Arial" w:cs="Arial"/>
                <w:sz w:val="18"/>
                <w:lang w:val="en-US"/>
              </w:rPr>
            </w:pPr>
            <w:proofErr w:type="spellStart"/>
            <w:ins w:id="745"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73565A" w:rsidRPr="00565AE7" w:rsidRDefault="0073565A" w:rsidP="009559B4">
            <w:pPr>
              <w:keepNext/>
              <w:keepLines/>
              <w:spacing w:after="0"/>
              <w:jc w:val="center"/>
              <w:rPr>
                <w:ins w:id="746" w:author="陶旭华" w:date="2019-04-24T18:01:00Z"/>
                <w:rFonts w:ascii="Arial" w:eastAsiaTheme="minorEastAsia" w:hAnsi="Arial" w:cs="Arial"/>
                <w:sz w:val="18"/>
                <w:lang w:val="en-US"/>
              </w:rPr>
            </w:pPr>
            <w:ins w:id="747" w:author="陶旭华" w:date="2019-04-24T18:0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tcPr>
          <w:p w:rsidR="0073565A" w:rsidRPr="00565AE7" w:rsidRDefault="0073565A" w:rsidP="009559B4">
            <w:pPr>
              <w:keepNext/>
              <w:keepLines/>
              <w:spacing w:after="0"/>
              <w:jc w:val="center"/>
              <w:rPr>
                <w:ins w:id="748" w:author="陶旭华" w:date="2019-04-24T18:01:00Z"/>
                <w:rFonts w:ascii="Arial" w:eastAsiaTheme="minorEastAsia" w:hAnsi="Arial" w:cs="Arial"/>
                <w:sz w:val="18"/>
                <w:lang w:val="en-US"/>
              </w:rPr>
            </w:pPr>
            <w:ins w:id="749" w:author="陶旭华" w:date="2019-04-24T18:01:00Z">
              <w:r w:rsidRPr="00565AE7">
                <w:rPr>
                  <w:rFonts w:ascii="Arial" w:eastAsiaTheme="minorEastAsia" w:hAnsi="Arial" w:cs="Arial"/>
                  <w:sz w:val="18"/>
                  <w:lang w:val="en-US"/>
                </w:rPr>
                <w:t>TBD</w:t>
              </w:r>
            </w:ins>
          </w:p>
        </w:tc>
      </w:tr>
      <w:tr w:rsidR="0073565A" w:rsidRPr="00565AE7" w:rsidTr="009559B4">
        <w:trPr>
          <w:trHeight w:val="75"/>
          <w:jc w:val="center"/>
          <w:ins w:id="75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51"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52" w:author="陶旭华" w:date="2019-04-24T18:01:00Z"/>
                <w:rFonts w:ascii="Arial" w:eastAsiaTheme="minorEastAsia" w:hAnsi="Arial" w:cs="Arial"/>
                <w:sz w:val="18"/>
                <w:lang w:val="en-US"/>
              </w:rPr>
            </w:pPr>
            <w:ins w:id="753"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5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5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56" w:author="陶旭华" w:date="2019-04-24T18:01:00Z"/>
                <w:rFonts w:ascii="Arial" w:eastAsia="Calibri" w:hAnsi="Arial" w:cs="Arial"/>
                <w:sz w:val="18"/>
                <w:szCs w:val="22"/>
                <w:lang w:val="en-US"/>
              </w:rPr>
            </w:pPr>
          </w:p>
        </w:tc>
      </w:tr>
      <w:tr w:rsidR="0073565A" w:rsidRPr="00565AE7" w:rsidTr="009559B4">
        <w:trPr>
          <w:trHeight w:val="75"/>
          <w:jc w:val="center"/>
          <w:ins w:id="75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58"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59" w:author="陶旭华" w:date="2019-04-24T18:01:00Z"/>
                <w:rFonts w:ascii="Arial" w:eastAsiaTheme="minorEastAsia" w:hAnsi="Arial" w:cs="Arial"/>
                <w:sz w:val="18"/>
                <w:lang w:val="en-US"/>
              </w:rPr>
            </w:pPr>
            <w:ins w:id="760"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6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6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63" w:author="陶旭华" w:date="2019-04-24T18:01:00Z"/>
                <w:rFonts w:ascii="Arial" w:eastAsia="Calibri" w:hAnsi="Arial" w:cs="Arial"/>
                <w:sz w:val="18"/>
                <w:szCs w:val="22"/>
                <w:lang w:val="en-US"/>
              </w:rPr>
            </w:pPr>
          </w:p>
        </w:tc>
      </w:tr>
      <w:tr w:rsidR="0073565A" w:rsidRPr="00565AE7" w:rsidTr="009559B4">
        <w:trPr>
          <w:trHeight w:val="75"/>
          <w:jc w:val="center"/>
          <w:ins w:id="76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65"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66" w:author="陶旭华" w:date="2019-04-24T18:01:00Z"/>
                <w:rFonts w:ascii="Arial" w:eastAsiaTheme="minorEastAsia" w:hAnsi="Arial" w:cs="Arial"/>
                <w:sz w:val="18"/>
                <w:lang w:val="en-US"/>
              </w:rPr>
            </w:pPr>
            <w:ins w:id="767"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6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6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70" w:author="陶旭华" w:date="2019-04-24T18:01:00Z"/>
                <w:rFonts w:ascii="Arial" w:eastAsia="Calibri" w:hAnsi="Arial" w:cs="Arial"/>
                <w:sz w:val="18"/>
                <w:szCs w:val="22"/>
                <w:lang w:val="en-US"/>
              </w:rPr>
            </w:pPr>
          </w:p>
        </w:tc>
      </w:tr>
      <w:tr w:rsidR="0073565A" w:rsidRPr="00565AE7" w:rsidTr="009559B4">
        <w:trPr>
          <w:trHeight w:val="75"/>
          <w:jc w:val="center"/>
          <w:ins w:id="77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72"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73" w:author="陶旭华" w:date="2019-04-24T18:01:00Z"/>
                <w:rFonts w:ascii="Arial" w:eastAsiaTheme="minorEastAsia" w:hAnsi="Arial" w:cs="Arial"/>
                <w:sz w:val="18"/>
                <w:lang w:val="en-US"/>
              </w:rPr>
            </w:pPr>
            <w:ins w:id="774"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7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7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77" w:author="陶旭华" w:date="2019-04-24T18:01:00Z"/>
                <w:rFonts w:ascii="Arial" w:eastAsia="Calibri" w:hAnsi="Arial" w:cs="Arial"/>
                <w:sz w:val="18"/>
                <w:szCs w:val="22"/>
                <w:lang w:val="en-US"/>
              </w:rPr>
            </w:pPr>
          </w:p>
        </w:tc>
      </w:tr>
      <w:tr w:rsidR="0073565A" w:rsidRPr="00565AE7" w:rsidTr="009559B4">
        <w:trPr>
          <w:trHeight w:val="113"/>
          <w:jc w:val="center"/>
          <w:ins w:id="77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79"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780" w:author="陶旭华" w:date="2019-04-24T18:01:00Z"/>
                <w:rFonts w:ascii="Arial" w:eastAsiaTheme="minorEastAsia" w:hAnsi="Arial" w:cs="Arial"/>
                <w:sz w:val="18"/>
                <w:lang w:val="en-US"/>
              </w:rPr>
            </w:pPr>
            <w:ins w:id="781"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8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78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784" w:author="陶旭华" w:date="2019-04-24T18:01:00Z"/>
                <w:rFonts w:ascii="Arial" w:eastAsia="Calibri" w:hAnsi="Arial" w:cs="Arial"/>
                <w:sz w:val="18"/>
                <w:szCs w:val="22"/>
                <w:lang w:val="en-US"/>
              </w:rPr>
            </w:pPr>
          </w:p>
        </w:tc>
      </w:tr>
      <w:tr w:rsidR="0073565A" w:rsidRPr="00565AE7" w:rsidTr="009559B4">
        <w:trPr>
          <w:trHeight w:val="150"/>
          <w:jc w:val="center"/>
          <w:ins w:id="785"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rPr>
                <w:ins w:id="786" w:author="陶旭华" w:date="2019-04-24T18:01:00Z"/>
                <w:rFonts w:ascii="Arial" w:eastAsiaTheme="minorEastAsia" w:hAnsi="Arial" w:cs="Arial"/>
                <w:sz w:val="18"/>
                <w:vertAlign w:val="superscript"/>
                <w:lang w:val="en-US"/>
              </w:rPr>
            </w:pPr>
            <w:ins w:id="787" w:author="陶旭华" w:date="2019-04-24T18:0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788" w:author="陶旭华" w:date="2019-04-24T18:01:00Z"/>
                <w:rFonts w:ascii="Arial" w:eastAsiaTheme="minorEastAsia" w:hAnsi="Arial" w:cs="Arial"/>
                <w:sz w:val="18"/>
                <w:lang w:val="en-US"/>
              </w:rPr>
            </w:pPr>
            <w:ins w:id="789"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790" w:author="陶旭华" w:date="2019-04-24T18:01:00Z"/>
                <w:rFonts w:ascii="Arial" w:eastAsiaTheme="minorEastAsia" w:hAnsi="Arial" w:cs="Arial"/>
                <w:sz w:val="18"/>
                <w:lang w:val="en-US"/>
              </w:rPr>
            </w:pPr>
            <w:proofErr w:type="spellStart"/>
            <w:ins w:id="791"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73565A" w:rsidRPr="00565AE7" w:rsidRDefault="0073565A" w:rsidP="009559B4">
            <w:pPr>
              <w:keepNext/>
              <w:keepLines/>
              <w:spacing w:after="0"/>
              <w:jc w:val="center"/>
              <w:rPr>
                <w:ins w:id="792" w:author="陶旭华" w:date="2019-04-24T18:01:00Z"/>
                <w:rFonts w:ascii="Arial" w:eastAsiaTheme="minorEastAsia" w:hAnsi="Arial" w:cs="Arial"/>
                <w:sz w:val="18"/>
                <w:lang w:val="en-US" w:eastAsia="zh-CN"/>
              </w:rPr>
            </w:pPr>
            <w:ins w:id="793" w:author="陶旭华" w:date="2019-04-24T18:0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73565A" w:rsidRPr="00565AE7" w:rsidRDefault="0073565A" w:rsidP="009559B4">
            <w:pPr>
              <w:keepNext/>
              <w:keepLines/>
              <w:spacing w:after="0"/>
              <w:jc w:val="center"/>
              <w:rPr>
                <w:ins w:id="794" w:author="陶旭华" w:date="2019-04-24T18:01:00Z"/>
                <w:rFonts w:ascii="Arial" w:eastAsiaTheme="minorEastAsia" w:hAnsi="Arial" w:cs="Arial"/>
                <w:sz w:val="18"/>
                <w:lang w:val="en-US" w:eastAsia="zh-CN"/>
              </w:rPr>
            </w:pPr>
            <w:ins w:id="795" w:author="陶旭华" w:date="2019-04-24T18:01:00Z">
              <w:r w:rsidRPr="00565AE7">
                <w:rPr>
                  <w:rFonts w:ascii="Arial" w:eastAsiaTheme="minorEastAsia" w:hAnsi="Arial" w:cs="Arial"/>
                  <w:sz w:val="18"/>
                  <w:lang w:val="en-US"/>
                </w:rPr>
                <w:t>TBD</w:t>
              </w:r>
            </w:ins>
          </w:p>
        </w:tc>
      </w:tr>
      <w:tr w:rsidR="0073565A" w:rsidRPr="00565AE7" w:rsidTr="009559B4">
        <w:trPr>
          <w:trHeight w:val="150"/>
          <w:jc w:val="center"/>
          <w:ins w:id="79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797"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798" w:author="陶旭华" w:date="2019-04-24T18:01:00Z"/>
                <w:rFonts w:ascii="Arial" w:eastAsiaTheme="minorEastAsia" w:hAnsi="Arial" w:cs="Arial"/>
                <w:sz w:val="18"/>
                <w:lang w:val="en-US"/>
              </w:rPr>
            </w:pPr>
            <w:ins w:id="799"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0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80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802" w:author="陶旭华" w:date="2019-04-24T18:01:00Z"/>
                <w:rFonts w:ascii="Arial" w:eastAsia="Calibri" w:hAnsi="Arial" w:cs="Arial"/>
                <w:sz w:val="18"/>
                <w:szCs w:val="22"/>
                <w:lang w:val="en-US"/>
              </w:rPr>
            </w:pPr>
          </w:p>
        </w:tc>
      </w:tr>
      <w:tr w:rsidR="0073565A" w:rsidRPr="00565AE7" w:rsidTr="009559B4">
        <w:trPr>
          <w:trHeight w:val="150"/>
          <w:jc w:val="center"/>
          <w:ins w:id="80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04"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805" w:author="陶旭华" w:date="2019-04-24T18:01:00Z"/>
                <w:rFonts w:ascii="Arial" w:eastAsiaTheme="minorEastAsia" w:hAnsi="Arial" w:cs="Arial"/>
                <w:sz w:val="18"/>
                <w:lang w:val="en-US"/>
              </w:rPr>
            </w:pPr>
            <w:ins w:id="806"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0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80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809" w:author="陶旭华" w:date="2019-04-24T18:01:00Z"/>
                <w:rFonts w:ascii="Arial" w:eastAsia="Calibri" w:hAnsi="Arial" w:cs="Arial"/>
                <w:sz w:val="18"/>
                <w:szCs w:val="22"/>
                <w:lang w:val="en-US"/>
              </w:rPr>
            </w:pPr>
          </w:p>
        </w:tc>
      </w:tr>
      <w:tr w:rsidR="0073565A" w:rsidRPr="00565AE7" w:rsidTr="009559B4">
        <w:trPr>
          <w:trHeight w:val="150"/>
          <w:jc w:val="center"/>
          <w:ins w:id="81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11"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812" w:author="陶旭华" w:date="2019-04-24T18:01:00Z"/>
                <w:rFonts w:ascii="Arial" w:eastAsiaTheme="minorEastAsia" w:hAnsi="Arial" w:cs="Arial"/>
                <w:sz w:val="18"/>
                <w:lang w:val="en-US"/>
              </w:rPr>
            </w:pPr>
            <w:ins w:id="813"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1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81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816" w:author="陶旭华" w:date="2019-04-24T18:01:00Z"/>
                <w:rFonts w:ascii="Arial" w:eastAsia="Calibri" w:hAnsi="Arial" w:cs="Arial"/>
                <w:sz w:val="18"/>
                <w:szCs w:val="22"/>
                <w:lang w:val="en-US"/>
              </w:rPr>
            </w:pPr>
          </w:p>
        </w:tc>
      </w:tr>
      <w:tr w:rsidR="0073565A" w:rsidRPr="00565AE7" w:rsidTr="009559B4">
        <w:trPr>
          <w:trHeight w:val="150"/>
          <w:jc w:val="center"/>
          <w:ins w:id="81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18"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819" w:author="陶旭华" w:date="2019-04-24T18:01:00Z"/>
                <w:rFonts w:ascii="Arial" w:eastAsiaTheme="minorEastAsia" w:hAnsi="Arial" w:cs="Arial"/>
                <w:sz w:val="18"/>
                <w:lang w:val="en-US"/>
              </w:rPr>
            </w:pPr>
            <w:ins w:id="820"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2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82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823" w:author="陶旭华" w:date="2019-04-24T18:01:00Z"/>
                <w:rFonts w:ascii="Arial" w:eastAsia="Calibri" w:hAnsi="Arial" w:cs="Arial"/>
                <w:sz w:val="18"/>
                <w:szCs w:val="22"/>
                <w:lang w:val="en-US"/>
              </w:rPr>
            </w:pPr>
          </w:p>
        </w:tc>
      </w:tr>
      <w:tr w:rsidR="0073565A" w:rsidRPr="00565AE7" w:rsidTr="009559B4">
        <w:trPr>
          <w:trHeight w:val="150"/>
          <w:jc w:val="center"/>
          <w:ins w:id="82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25"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826" w:author="陶旭华" w:date="2019-04-24T18:01:00Z"/>
                <w:rFonts w:ascii="Arial" w:eastAsiaTheme="minorEastAsia" w:hAnsi="Arial" w:cs="Arial"/>
                <w:sz w:val="18"/>
                <w:lang w:val="en-US"/>
              </w:rPr>
            </w:pPr>
            <w:ins w:id="827"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28" w:author="陶旭华" w:date="2019-04-24T18:0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29" w:author="陶旭华" w:date="2019-04-24T18:0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830" w:author="陶旭华" w:date="2019-04-24T18:01:00Z"/>
                <w:rFonts w:ascii="Arial" w:eastAsia="Calibri" w:hAnsi="Arial" w:cs="Arial"/>
                <w:sz w:val="18"/>
                <w:szCs w:val="22"/>
                <w:lang w:val="en-US"/>
              </w:rPr>
            </w:pPr>
          </w:p>
        </w:tc>
      </w:tr>
      <w:tr w:rsidR="0073565A" w:rsidRPr="00565AE7" w:rsidTr="009559B4">
        <w:trPr>
          <w:jc w:val="center"/>
          <w:ins w:id="831"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rPr>
                <w:ins w:id="832" w:author="陶旭华" w:date="2019-04-24T18:01:00Z"/>
                <w:rFonts w:ascii="Arial" w:eastAsiaTheme="minorEastAsia" w:hAnsi="Arial" w:cs="Arial"/>
                <w:sz w:val="18"/>
                <w:lang w:val="en-US"/>
              </w:rPr>
            </w:pPr>
            <w:ins w:id="833" w:author="陶旭华" w:date="2019-04-24T18:01:00Z">
              <w:r w:rsidRPr="00565AE7">
                <w:rPr>
                  <w:rFonts w:ascii="Arial" w:eastAsia="Calibri" w:hAnsi="Arial" w:cs="Arial"/>
                  <w:position w:val="-12"/>
                  <w:sz w:val="18"/>
                  <w:szCs w:val="22"/>
                  <w:lang w:val="en-US"/>
                </w:rPr>
                <w:object w:dxaOrig="615" w:dyaOrig="390">
                  <v:shape id="_x0000_i1031" type="#_x0000_t75" style="width:30.65pt;height:19.9pt" o:ole="" fillcolor="window">
                    <v:imagedata r:id="rId16" o:title=""/>
                  </v:shape>
                  <o:OLEObject Type="Embed" ProgID="Equation.3" ShapeID="_x0000_i1031" DrawAspect="Content" ObjectID="_1618070467"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834" w:author="陶旭华" w:date="2019-04-24T18:01:00Z"/>
                <w:rFonts w:ascii="Arial" w:eastAsiaTheme="minorEastAsia" w:hAnsi="Arial" w:cs="Arial"/>
                <w:sz w:val="18"/>
                <w:lang w:val="en-US"/>
              </w:rPr>
            </w:pPr>
            <w:ins w:id="835" w:author="陶旭华" w:date="2019-04-24T18:01: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836" w:author="陶旭华" w:date="2019-04-24T18:01:00Z"/>
                <w:rFonts w:ascii="Arial" w:eastAsiaTheme="minorEastAsia" w:hAnsi="Arial" w:cs="Arial"/>
                <w:sz w:val="18"/>
                <w:lang w:val="en-US" w:eastAsia="zh-CN"/>
              </w:rPr>
            </w:pPr>
            <w:ins w:id="837" w:author="陶旭华" w:date="2019-04-24T18:01:00Z">
              <w:r w:rsidRPr="00565AE7">
                <w:rPr>
                  <w:rFonts w:ascii="Arial" w:eastAsiaTheme="minorEastAsia" w:hAnsi="Arial" w:cs="Arial"/>
                  <w:sz w:val="18"/>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838" w:author="陶旭华" w:date="2019-04-24T18:01:00Z"/>
                <w:rFonts w:ascii="Arial" w:eastAsiaTheme="minorEastAsia" w:hAnsi="Arial" w:cs="Arial"/>
                <w:sz w:val="18"/>
                <w:lang w:val="en-US" w:eastAsia="zh-CN"/>
              </w:rPr>
            </w:pPr>
            <w:ins w:id="839" w:author="陶旭华" w:date="2019-04-24T18:01:00Z">
              <w:r w:rsidRPr="00565AE7">
                <w:rPr>
                  <w:rFonts w:ascii="Arial" w:eastAsiaTheme="minorEastAsia" w:hAnsi="Arial" w:cs="Arial"/>
                  <w:sz w:val="18"/>
                  <w:lang w:val="en-US"/>
                </w:rPr>
                <w:t>TBD</w:t>
              </w:r>
            </w:ins>
          </w:p>
        </w:tc>
      </w:tr>
      <w:tr w:rsidR="00FF1453" w:rsidRPr="00565AE7" w:rsidTr="009559B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陶旭华" w:date="2019-04-24T18:1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1" w:author="陶旭华" w:date="2019-04-24T18:19:00Z"/>
          <w:trPrChange w:id="842" w:author="陶旭华" w:date="2019-04-24T18:1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843" w:author="陶旭华" w:date="2019-04-24T18:1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FF1453" w:rsidRPr="00565AE7" w:rsidRDefault="00FF1453" w:rsidP="009559B4">
            <w:pPr>
              <w:keepNext/>
              <w:keepLines/>
              <w:spacing w:after="0"/>
              <w:rPr>
                <w:ins w:id="844" w:author="陶旭华" w:date="2019-04-24T18:19:00Z"/>
                <w:rFonts w:ascii="Arial" w:eastAsia="Calibri" w:hAnsi="Arial" w:cs="Arial"/>
                <w:position w:val="-12"/>
                <w:sz w:val="18"/>
                <w:szCs w:val="22"/>
                <w:lang w:val="en-US"/>
              </w:rPr>
            </w:pPr>
            <w:proofErr w:type="spellStart"/>
            <w:ins w:id="845" w:author="陶旭华" w:date="2019-04-24T18:19: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846" w:author="陶旭华" w:date="2019-04-24T18:19:00Z">
              <w:tcPr>
                <w:tcW w:w="1271" w:type="dxa"/>
                <w:tcBorders>
                  <w:top w:val="single" w:sz="4" w:space="0" w:color="auto"/>
                  <w:left w:val="single" w:sz="4" w:space="0" w:color="auto"/>
                  <w:bottom w:val="single" w:sz="4" w:space="0" w:color="auto"/>
                  <w:right w:val="single" w:sz="4" w:space="0" w:color="auto"/>
                </w:tcBorders>
                <w:vAlign w:val="center"/>
              </w:tcPr>
            </w:tcPrChange>
          </w:tcPr>
          <w:p w:rsidR="00FF1453" w:rsidRPr="00565AE7" w:rsidRDefault="00FF1453" w:rsidP="009559B4">
            <w:pPr>
              <w:keepNext/>
              <w:keepLines/>
              <w:spacing w:after="0"/>
              <w:jc w:val="center"/>
              <w:rPr>
                <w:ins w:id="847" w:author="陶旭华" w:date="2019-04-24T18:19:00Z"/>
                <w:rFonts w:ascii="Arial" w:eastAsiaTheme="minorEastAsia" w:hAnsi="Arial" w:cs="Arial"/>
                <w:sz w:val="18"/>
                <w:lang w:val="en-US"/>
              </w:rPr>
            </w:pPr>
            <w:ins w:id="848" w:author="陶旭华" w:date="2019-04-24T18:19: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Change w:id="849" w:author="陶旭华" w:date="2019-04-24T18:19:00Z">
              <w:tcPr>
                <w:tcW w:w="1661" w:type="dxa"/>
                <w:tcBorders>
                  <w:top w:val="single" w:sz="4" w:space="0" w:color="auto"/>
                  <w:left w:val="single" w:sz="4" w:space="0" w:color="auto"/>
                  <w:bottom w:val="single" w:sz="4" w:space="0" w:color="auto"/>
                  <w:right w:val="single" w:sz="4" w:space="0" w:color="auto"/>
                </w:tcBorders>
                <w:vAlign w:val="center"/>
              </w:tcPr>
            </w:tcPrChange>
          </w:tcPr>
          <w:p w:rsidR="00FF1453" w:rsidRPr="00565AE7" w:rsidRDefault="00FF1453" w:rsidP="009559B4">
            <w:pPr>
              <w:keepNext/>
              <w:keepLines/>
              <w:spacing w:after="0"/>
              <w:jc w:val="center"/>
              <w:rPr>
                <w:ins w:id="850" w:author="陶旭华" w:date="2019-04-24T18:19:00Z"/>
                <w:rFonts w:ascii="Arial" w:eastAsiaTheme="minorEastAsia" w:hAnsi="Arial" w:cs="Arial"/>
                <w:sz w:val="18"/>
                <w:lang w:val="en-US"/>
              </w:rPr>
            </w:pPr>
            <w:ins w:id="851" w:author="陶旭华" w:date="2019-04-24T18:19:00Z">
              <w:r>
                <w:rPr>
                  <w:rFonts w:eastAsiaTheme="minorEastAsia" w:cs="Arial" w:hint="eastAsia"/>
                  <w:lang w:eastAsia="zh-CN"/>
                </w:rPr>
                <w:t>TBD</w:t>
              </w:r>
            </w:ins>
          </w:p>
        </w:tc>
        <w:tc>
          <w:tcPr>
            <w:tcW w:w="1662" w:type="dxa"/>
            <w:tcBorders>
              <w:top w:val="single" w:sz="4" w:space="0" w:color="auto"/>
              <w:left w:val="single" w:sz="4" w:space="0" w:color="auto"/>
              <w:bottom w:val="single" w:sz="4" w:space="0" w:color="auto"/>
              <w:right w:val="single" w:sz="4" w:space="0" w:color="auto"/>
            </w:tcBorders>
            <w:tcPrChange w:id="852" w:author="陶旭华" w:date="2019-04-24T18:19:00Z">
              <w:tcPr>
                <w:tcW w:w="1662" w:type="dxa"/>
                <w:tcBorders>
                  <w:top w:val="single" w:sz="4" w:space="0" w:color="auto"/>
                  <w:left w:val="single" w:sz="4" w:space="0" w:color="auto"/>
                  <w:bottom w:val="single" w:sz="4" w:space="0" w:color="auto"/>
                  <w:right w:val="single" w:sz="4" w:space="0" w:color="auto"/>
                </w:tcBorders>
                <w:vAlign w:val="center"/>
              </w:tcPr>
            </w:tcPrChange>
          </w:tcPr>
          <w:p w:rsidR="00FF1453" w:rsidRPr="00565AE7" w:rsidRDefault="00FF1453" w:rsidP="009559B4">
            <w:pPr>
              <w:keepNext/>
              <w:keepLines/>
              <w:spacing w:after="0"/>
              <w:jc w:val="center"/>
              <w:rPr>
                <w:ins w:id="853" w:author="陶旭华" w:date="2019-04-24T18:19:00Z"/>
                <w:rFonts w:ascii="Arial" w:eastAsiaTheme="minorEastAsia" w:hAnsi="Arial" w:cs="Arial"/>
                <w:sz w:val="18"/>
                <w:lang w:val="en-US"/>
              </w:rPr>
            </w:pPr>
            <w:ins w:id="854" w:author="陶旭华" w:date="2019-04-24T18:19:00Z">
              <w:r>
                <w:rPr>
                  <w:rFonts w:eastAsiaTheme="minorEastAsia" w:cs="Arial" w:hint="eastAsia"/>
                  <w:lang w:eastAsia="zh-CN"/>
                </w:rPr>
                <w:t>TBD</w:t>
              </w:r>
            </w:ins>
          </w:p>
        </w:tc>
      </w:tr>
      <w:tr w:rsidR="00FF1453" w:rsidRPr="00565AE7" w:rsidTr="009559B4">
        <w:trPr>
          <w:trHeight w:val="75"/>
          <w:jc w:val="center"/>
          <w:ins w:id="855"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keepNext/>
              <w:keepLines/>
              <w:spacing w:after="0"/>
              <w:rPr>
                <w:ins w:id="856" w:author="陶旭华" w:date="2019-04-24T18:01:00Z"/>
                <w:rFonts w:ascii="Arial" w:eastAsiaTheme="minorEastAsia" w:hAnsi="Arial" w:cs="Arial"/>
                <w:sz w:val="18"/>
                <w:vertAlign w:val="superscript"/>
                <w:lang w:val="en-US"/>
              </w:rPr>
            </w:pPr>
            <w:ins w:id="857" w:author="陶旭华" w:date="2019-04-24T18:0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58" w:author="陶旭华" w:date="2019-04-24T18:01:00Z"/>
                <w:rFonts w:ascii="Arial" w:eastAsiaTheme="minorEastAsia" w:hAnsi="Arial" w:cs="Arial"/>
                <w:sz w:val="18"/>
                <w:lang w:val="en-US"/>
              </w:rPr>
            </w:pPr>
            <w:ins w:id="859"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keepNext/>
              <w:keepLines/>
              <w:spacing w:after="0"/>
              <w:jc w:val="center"/>
              <w:rPr>
                <w:ins w:id="860" w:author="陶旭华" w:date="2019-04-24T18:01:00Z"/>
                <w:rFonts w:ascii="Arial" w:eastAsiaTheme="minorEastAsia" w:hAnsi="Arial" w:cs="Arial"/>
                <w:sz w:val="18"/>
                <w:lang w:val="en-US"/>
              </w:rPr>
            </w:pPr>
            <w:proofErr w:type="spellStart"/>
            <w:ins w:id="861"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FF1453" w:rsidRPr="00565AE7" w:rsidRDefault="00FF1453" w:rsidP="009559B4">
            <w:pPr>
              <w:keepNext/>
              <w:keepLines/>
              <w:spacing w:after="0"/>
              <w:jc w:val="center"/>
              <w:rPr>
                <w:ins w:id="862" w:author="陶旭华" w:date="2019-04-24T18:01:00Z"/>
                <w:rFonts w:ascii="Arial" w:eastAsiaTheme="minorEastAsia" w:hAnsi="Arial" w:cs="Arial"/>
                <w:sz w:val="18"/>
                <w:lang w:val="en-US" w:eastAsia="zh-CN"/>
              </w:rPr>
            </w:pPr>
            <w:ins w:id="863" w:author="陶旭华" w:date="2019-04-24T18:0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FF1453" w:rsidRPr="00565AE7" w:rsidRDefault="00FF1453" w:rsidP="009559B4">
            <w:pPr>
              <w:keepNext/>
              <w:keepLines/>
              <w:spacing w:after="0"/>
              <w:jc w:val="center"/>
              <w:rPr>
                <w:ins w:id="864" w:author="陶旭华" w:date="2019-04-24T18:01:00Z"/>
                <w:rFonts w:ascii="Arial" w:eastAsiaTheme="minorEastAsia" w:hAnsi="Arial" w:cs="Arial"/>
                <w:sz w:val="18"/>
                <w:lang w:val="en-US"/>
              </w:rPr>
            </w:pPr>
            <w:ins w:id="865" w:author="陶旭华" w:date="2019-04-24T18:01:00Z">
              <w:r w:rsidRPr="00565AE7">
                <w:rPr>
                  <w:rFonts w:ascii="Arial" w:eastAsiaTheme="minorEastAsia" w:hAnsi="Arial" w:cs="Arial"/>
                  <w:sz w:val="18"/>
                  <w:lang w:val="en-US"/>
                </w:rPr>
                <w:t>TBD</w:t>
              </w:r>
            </w:ins>
          </w:p>
        </w:tc>
      </w:tr>
      <w:tr w:rsidR="00FF1453" w:rsidRPr="00565AE7" w:rsidTr="009559B4">
        <w:trPr>
          <w:trHeight w:val="75"/>
          <w:jc w:val="center"/>
          <w:ins w:id="86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67"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68" w:author="陶旭华" w:date="2019-04-24T18:01:00Z"/>
                <w:rFonts w:ascii="Arial" w:eastAsiaTheme="minorEastAsia" w:hAnsi="Arial" w:cs="Arial"/>
                <w:sz w:val="18"/>
                <w:lang w:val="en-US"/>
              </w:rPr>
            </w:pPr>
            <w:ins w:id="869"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7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87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872" w:author="陶旭华" w:date="2019-04-24T18:01:00Z"/>
                <w:rFonts w:ascii="Arial" w:eastAsia="Calibri" w:hAnsi="Arial" w:cs="Arial"/>
                <w:sz w:val="18"/>
                <w:szCs w:val="22"/>
                <w:lang w:val="en-US"/>
              </w:rPr>
            </w:pPr>
          </w:p>
        </w:tc>
      </w:tr>
      <w:tr w:rsidR="00FF1453" w:rsidRPr="00565AE7" w:rsidTr="009559B4">
        <w:trPr>
          <w:trHeight w:val="75"/>
          <w:jc w:val="center"/>
          <w:ins w:id="87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74"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75" w:author="陶旭华" w:date="2019-04-24T18:01:00Z"/>
                <w:rFonts w:ascii="Arial" w:eastAsiaTheme="minorEastAsia" w:hAnsi="Arial" w:cs="Arial"/>
                <w:sz w:val="18"/>
                <w:lang w:val="en-US"/>
              </w:rPr>
            </w:pPr>
            <w:ins w:id="876"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7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87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879" w:author="陶旭华" w:date="2019-04-24T18:01:00Z"/>
                <w:rFonts w:ascii="Arial" w:eastAsia="Calibri" w:hAnsi="Arial" w:cs="Arial"/>
                <w:sz w:val="18"/>
                <w:szCs w:val="22"/>
                <w:lang w:val="en-US"/>
              </w:rPr>
            </w:pPr>
          </w:p>
        </w:tc>
      </w:tr>
      <w:tr w:rsidR="00FF1453" w:rsidRPr="00565AE7" w:rsidTr="009559B4">
        <w:trPr>
          <w:trHeight w:val="75"/>
          <w:jc w:val="center"/>
          <w:ins w:id="88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81"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82" w:author="陶旭华" w:date="2019-04-24T18:01:00Z"/>
                <w:rFonts w:ascii="Arial" w:eastAsiaTheme="minorEastAsia" w:hAnsi="Arial" w:cs="Arial"/>
                <w:sz w:val="18"/>
                <w:lang w:val="en-US"/>
              </w:rPr>
            </w:pPr>
            <w:ins w:id="883"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8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88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886" w:author="陶旭华" w:date="2019-04-24T18:01:00Z"/>
                <w:rFonts w:ascii="Arial" w:eastAsia="Calibri" w:hAnsi="Arial" w:cs="Arial"/>
                <w:sz w:val="18"/>
                <w:szCs w:val="22"/>
                <w:lang w:val="en-US"/>
              </w:rPr>
            </w:pPr>
          </w:p>
        </w:tc>
      </w:tr>
      <w:tr w:rsidR="00FF1453" w:rsidRPr="00565AE7" w:rsidTr="009559B4">
        <w:trPr>
          <w:trHeight w:val="75"/>
          <w:jc w:val="center"/>
          <w:ins w:id="88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88"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89" w:author="陶旭华" w:date="2019-04-24T18:01:00Z"/>
                <w:rFonts w:ascii="Arial" w:eastAsiaTheme="minorEastAsia" w:hAnsi="Arial" w:cs="Arial"/>
                <w:sz w:val="18"/>
                <w:lang w:val="en-US"/>
              </w:rPr>
            </w:pPr>
            <w:ins w:id="890"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9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89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893" w:author="陶旭华" w:date="2019-04-24T18:01:00Z"/>
                <w:rFonts w:ascii="Arial" w:eastAsia="Calibri" w:hAnsi="Arial" w:cs="Arial"/>
                <w:sz w:val="18"/>
                <w:szCs w:val="22"/>
                <w:lang w:val="en-US"/>
              </w:rPr>
            </w:pPr>
          </w:p>
        </w:tc>
      </w:tr>
      <w:tr w:rsidR="00FF1453" w:rsidRPr="00565AE7" w:rsidTr="009559B4">
        <w:trPr>
          <w:trHeight w:val="75"/>
          <w:jc w:val="center"/>
          <w:ins w:id="89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95"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896" w:author="陶旭华" w:date="2019-04-24T18:01:00Z"/>
                <w:rFonts w:ascii="Arial" w:eastAsiaTheme="minorEastAsia" w:hAnsi="Arial" w:cs="Arial"/>
                <w:sz w:val="18"/>
                <w:lang w:val="en-US"/>
              </w:rPr>
            </w:pPr>
            <w:ins w:id="897"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89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89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900" w:author="陶旭华" w:date="2019-04-24T18:01:00Z"/>
                <w:rFonts w:ascii="Arial" w:eastAsia="Calibri" w:hAnsi="Arial" w:cs="Arial"/>
                <w:sz w:val="18"/>
                <w:szCs w:val="22"/>
                <w:lang w:val="en-US"/>
              </w:rPr>
            </w:pPr>
          </w:p>
        </w:tc>
      </w:tr>
      <w:tr w:rsidR="00FF1453" w:rsidRPr="00565AE7" w:rsidTr="009559B4">
        <w:trPr>
          <w:trHeight w:val="75"/>
          <w:jc w:val="center"/>
          <w:ins w:id="901" w:author="陶旭华" w:date="2019-04-24T18:0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FF1453" w:rsidRPr="00565AE7" w:rsidRDefault="00FF1453" w:rsidP="009559B4">
            <w:pPr>
              <w:keepNext/>
              <w:keepLines/>
              <w:spacing w:after="0"/>
              <w:ind w:left="851" w:hanging="851"/>
              <w:rPr>
                <w:ins w:id="902" w:author="陶旭华" w:date="2019-04-24T18:01:00Z"/>
                <w:rFonts w:ascii="Arial" w:eastAsiaTheme="minorEastAsia" w:hAnsi="Arial" w:cs="Arial"/>
                <w:sz w:val="18"/>
                <w:lang w:val="en-US"/>
              </w:rPr>
            </w:pPr>
            <w:ins w:id="903" w:author="陶旭华" w:date="2019-04-24T18:01: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904" w:author="陶旭华" w:date="2019-04-24T18:01:00Z">
              <w:r w:rsidRPr="00565AE7">
                <w:rPr>
                  <w:rFonts w:ascii="Arial" w:eastAsia="Calibri" w:hAnsi="Arial" w:cs="v4.2.0"/>
                  <w:position w:val="-12"/>
                  <w:sz w:val="18"/>
                  <w:szCs w:val="22"/>
                  <w:lang w:val="en-US"/>
                </w:rPr>
                <w:object w:dxaOrig="405" w:dyaOrig="345">
                  <v:shape id="_x0000_i1032" type="#_x0000_t75" style="width:19.9pt;height:18.25pt" o:ole="" fillcolor="window">
                    <v:imagedata r:id="rId13" o:title=""/>
                  </v:shape>
                  <o:OLEObject Type="Embed" ProgID="Equation.3" ShapeID="_x0000_i1032" DrawAspect="Content" ObjectID="_1618070468" r:id="rId22"/>
                </w:object>
              </w:r>
            </w:ins>
            <w:ins w:id="905" w:author="陶旭华" w:date="2019-04-24T18:01:00Z">
              <w:r w:rsidRPr="00565AE7">
                <w:rPr>
                  <w:rFonts w:ascii="Arial" w:eastAsiaTheme="minorEastAsia" w:hAnsi="Arial" w:cs="Arial"/>
                  <w:sz w:val="18"/>
                  <w:lang w:val="en-US"/>
                </w:rPr>
                <w:t xml:space="preserve"> to be fulfilled.</w:t>
              </w:r>
            </w:ins>
          </w:p>
          <w:p w:rsidR="00FF1453" w:rsidRPr="00565AE7" w:rsidRDefault="00FF1453" w:rsidP="009559B4">
            <w:pPr>
              <w:keepNext/>
              <w:keepLines/>
              <w:spacing w:after="0"/>
              <w:ind w:left="851" w:hanging="851"/>
              <w:rPr>
                <w:ins w:id="906" w:author="陶旭华" w:date="2019-04-24T18:01:00Z"/>
                <w:rFonts w:ascii="Arial" w:eastAsiaTheme="minorEastAsia" w:hAnsi="Arial" w:cs="Arial"/>
                <w:sz w:val="18"/>
                <w:lang w:val="en-US"/>
              </w:rPr>
            </w:pPr>
            <w:ins w:id="907" w:author="陶旭华" w:date="2019-04-24T18:0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FF1453" w:rsidRPr="00565AE7" w:rsidRDefault="00FF1453" w:rsidP="009559B4">
            <w:pPr>
              <w:keepNext/>
              <w:keepLines/>
              <w:spacing w:after="0"/>
              <w:ind w:left="851" w:hanging="851"/>
              <w:rPr>
                <w:ins w:id="908" w:author="陶旭华" w:date="2019-04-24T18:01:00Z"/>
                <w:rFonts w:ascii="Arial" w:eastAsiaTheme="minorEastAsia" w:hAnsi="Arial" w:cs="Arial"/>
                <w:sz w:val="18"/>
                <w:lang w:val="en-US"/>
              </w:rPr>
            </w:pPr>
            <w:ins w:id="909" w:author="陶旭华" w:date="2019-04-24T18:0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FF1453" w:rsidRPr="00565AE7" w:rsidRDefault="00FF1453" w:rsidP="009559B4">
            <w:pPr>
              <w:keepNext/>
              <w:keepLines/>
              <w:spacing w:after="0"/>
              <w:ind w:left="851" w:hanging="851"/>
              <w:rPr>
                <w:ins w:id="910" w:author="陶旭华" w:date="2019-04-24T18:01:00Z"/>
                <w:rFonts w:ascii="Arial" w:eastAsiaTheme="minorEastAsia" w:hAnsi="Arial" w:cs="Arial"/>
                <w:sz w:val="18"/>
                <w:lang w:val="en-US"/>
              </w:rPr>
            </w:pPr>
            <w:ins w:id="911" w:author="陶旭华" w:date="2019-04-24T18:0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FF1453" w:rsidRPr="00565AE7" w:rsidRDefault="00FF1453" w:rsidP="009559B4">
            <w:pPr>
              <w:keepNext/>
              <w:keepLines/>
              <w:spacing w:after="0"/>
              <w:ind w:left="851" w:hanging="851"/>
              <w:rPr>
                <w:ins w:id="912" w:author="陶旭华" w:date="2019-04-24T18:01:00Z"/>
                <w:rFonts w:ascii="Arial" w:eastAsiaTheme="minorEastAsia" w:hAnsi="Arial" w:cs="Arial"/>
                <w:sz w:val="18"/>
                <w:lang w:val="en-US" w:eastAsia="zh-CN"/>
              </w:rPr>
            </w:pPr>
            <w:ins w:id="913" w:author="陶旭华" w:date="2019-04-24T18:0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73565A" w:rsidRPr="0073565A" w:rsidRDefault="0073565A" w:rsidP="00B91E28">
      <w:pPr>
        <w:rPr>
          <w:rFonts w:eastAsiaTheme="minorEastAsia"/>
          <w:snapToGrid w:val="0"/>
          <w:lang w:eastAsia="zh-CN"/>
          <w:rPrChange w:id="914" w:author="陶旭华" w:date="2019-04-24T18:01:00Z">
            <w:rPr>
              <w:snapToGrid w:val="0"/>
              <w:lang w:eastAsia="zh-CN"/>
            </w:rPr>
          </w:rPrChange>
        </w:rPr>
      </w:pPr>
    </w:p>
    <w:p w:rsidR="00B91E28" w:rsidRPr="00100FAA" w:rsidRDefault="00B91E28" w:rsidP="00100FAA">
      <w:pPr>
        <w:keepNext/>
        <w:keepLines/>
        <w:spacing w:before="120"/>
        <w:ind w:left="1701" w:hanging="1701"/>
        <w:outlineLvl w:val="4"/>
        <w:rPr>
          <w:rFonts w:ascii="Arial" w:hAnsi="Arial"/>
          <w:sz w:val="22"/>
          <w:lang w:eastAsia="zh-CN"/>
        </w:rPr>
      </w:pPr>
      <w:r w:rsidRPr="00100FAA">
        <w:rPr>
          <w:rFonts w:ascii="Arial" w:hAnsi="Arial"/>
          <w:sz w:val="22"/>
          <w:lang w:eastAsia="zh-CN"/>
        </w:rPr>
        <w:t>A.5.5.2.3.2</w:t>
      </w:r>
      <w:r w:rsidRPr="00100FAA">
        <w:rPr>
          <w:rFonts w:ascii="Arial" w:hAnsi="Arial"/>
          <w:sz w:val="22"/>
          <w:lang w:eastAsia="zh-CN"/>
        </w:rPr>
        <w:tab/>
      </w:r>
      <w:r w:rsidRPr="00100FAA">
        <w:rPr>
          <w:rFonts w:ascii="Arial" w:hAnsi="Arial"/>
          <w:sz w:val="22"/>
          <w:lang w:eastAsia="zh-CN"/>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B91E28" w:rsidRPr="00100FAA" w:rsidRDefault="00B91E28" w:rsidP="00100FAA">
      <w:pPr>
        <w:pStyle w:val="TH"/>
      </w:pPr>
      <w:r w:rsidRPr="00100FAA">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77FF2F3" wp14:editId="2298043C">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00FAA" w:rsidRDefault="00B91E28" w:rsidP="00100FAA">
      <w:pPr>
        <w:pStyle w:val="TH"/>
      </w:pPr>
      <w:r w:rsidRPr="00100FAA">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ED32E1" wp14:editId="1FC5B2BD">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915" w:author="Xuhua Tao" w:date="2019-02-15T18:29:00Z"/>
          <w:rFonts w:eastAsiaTheme="minorEastAsia"/>
          <w:lang w:eastAsia="zh-CN"/>
        </w:rPr>
      </w:pPr>
    </w:p>
    <w:p w:rsidR="00B91E28" w:rsidRPr="004735AC" w:rsidRDefault="00B91E28" w:rsidP="00B91E28">
      <w:pPr>
        <w:rPr>
          <w:rFonts w:eastAsiaTheme="minorEastAsia"/>
          <w:lang w:eastAsia="zh-CN"/>
          <w:rPrChange w:id="916" w:author="Xuhua Tao" w:date="2019-02-15T18:29:00Z">
            <w:rPr>
              <w:lang w:eastAsia="zh-CN"/>
            </w:rPr>
          </w:rPrChange>
        </w:rPr>
      </w:pPr>
      <w:ins w:id="917" w:author="Xuhua Tao" w:date="2019-02-15T18:30: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918" w:author="Xuhua Tao" w:date="2019-02-15T17:04:00Z">
            <w:rPr/>
          </w:rPrChange>
        </w:rPr>
        <w:pPrChange w:id="919" w:author="Xuhua Tao" w:date="2019-02-15T17:04:00Z">
          <w:pPr>
            <w:pStyle w:val="5"/>
          </w:pPr>
        </w:pPrChange>
      </w:pPr>
      <w:r w:rsidRPr="001C0111">
        <w:rPr>
          <w:rFonts w:ascii="Arial" w:hAnsi="Arial"/>
          <w:sz w:val="22"/>
          <w:lang w:eastAsia="zh-CN"/>
          <w:rPrChange w:id="920" w:author="Xuhua Tao" w:date="2019-02-15T17:04:00Z">
            <w:rPr/>
          </w:rPrChange>
        </w:rPr>
        <w:t>A.5.5.2.4.1</w:t>
      </w:r>
      <w:r w:rsidRPr="001C0111">
        <w:rPr>
          <w:rFonts w:ascii="Arial" w:hAnsi="Arial"/>
          <w:sz w:val="22"/>
          <w:lang w:eastAsia="zh-CN"/>
          <w:rPrChange w:id="921"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922"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923"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18139E" w:rsidTr="00B91E28">
        <w:trPr>
          <w:cantSplit/>
          <w:jc w:val="center"/>
        </w:trPr>
        <w:tc>
          <w:tcPr>
            <w:tcW w:w="2410" w:type="dxa"/>
          </w:tcPr>
          <w:p w:rsidR="00B91E28" w:rsidRPr="002E4713" w:rsidRDefault="00B91E28" w:rsidP="00B91E28">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sidRPr="002E4713">
              <w:rPr>
                <w:rFonts w:cs="Arial" w:hint="eastAsia"/>
                <w:lang w:eastAsia="zh-CN"/>
              </w:rPr>
              <w:t>1</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cell2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del w:id="924" w:author="陶旭华" w:date="2019-04-24T18:27:00Z">
        <w:r w:rsidRPr="002E4713" w:rsidDel="00B03F5D">
          <w:rPr>
            <w:rFonts w:cs="Arial" w:hint="eastAsia"/>
            <w:bCs/>
            <w:lang w:eastAsia="zh-CN"/>
          </w:rPr>
          <w:delText>3</w:delText>
        </w:r>
      </w:del>
      <w:ins w:id="925" w:author="陶旭华" w:date="2019-04-24T18:27:00Z">
        <w:r w:rsidR="00B03F5D">
          <w:rPr>
            <w:rFonts w:eastAsiaTheme="minorEastAsia" w:cs="Arial" w:hint="eastAsia"/>
            <w:bCs/>
            <w:lang w:eastAsia="zh-CN"/>
          </w:rPr>
          <w:t>4</w:t>
        </w:r>
      </w:ins>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926"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927" w:author="陶旭华" w:date="2019-04-24T18:09:00Z">
              <w:r w:rsidR="00E00EDF">
                <w:rPr>
                  <w:rFonts w:eastAsiaTheme="minorEastAsia" w:cs="Arial" w:hint="eastAsia"/>
                  <w:lang w:val="en-US" w:eastAsia="zh-CN"/>
                </w:rPr>
                <w:t>T</w:t>
              </w:r>
              <w:r w:rsidR="00E00EDF"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928"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929" w:author="陶旭华" w:date="2019-04-24T18:09:00Z">
              <w:r w:rsidR="00E00EDF">
                <w:rPr>
                  <w:rFonts w:eastAsiaTheme="minorEastAsia" w:cs="Arial" w:hint="eastAsia"/>
                  <w:lang w:val="en-US" w:eastAsia="zh-CN"/>
                </w:rPr>
                <w:t>T</w:t>
              </w:r>
              <w:r w:rsidR="00E00EDF"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00EDF" w:rsidRPr="00903382" w:rsidTr="009559B4">
        <w:trPr>
          <w:cantSplit/>
          <w:trHeight w:val="117"/>
          <w:jc w:val="center"/>
        </w:trPr>
        <w:tc>
          <w:tcPr>
            <w:tcW w:w="2122" w:type="dxa"/>
            <w:vMerge w:val="restart"/>
            <w:tcBorders>
              <w:top w:val="single" w:sz="4" w:space="0" w:color="auto"/>
              <w:left w:val="single" w:sz="4" w:space="0" w:color="auto"/>
              <w:right w:val="single" w:sz="4" w:space="0" w:color="auto"/>
            </w:tcBorders>
          </w:tcPr>
          <w:p w:rsidR="00E00EDF" w:rsidRPr="00EC1990" w:rsidRDefault="00E00EDF"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E00EDF" w:rsidRPr="00EC1990" w:rsidRDefault="00E00EDF" w:rsidP="00B91E28">
            <w:pPr>
              <w:pStyle w:val="TAC"/>
              <w:rPr>
                <w:rFonts w:cs="Arial"/>
              </w:rPr>
            </w:pPr>
          </w:p>
        </w:tc>
        <w:tc>
          <w:tcPr>
            <w:tcW w:w="2261"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930"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931" w:author="陶旭华" w:date="2019-04-24T18:09:00Z">
              <w:r w:rsidRPr="003445FB" w:rsidDel="00E00EDF">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932"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933" w:author="陶旭华" w:date="2019-04-24T18:09:00Z">
              <w:r w:rsidRPr="003445FB" w:rsidDel="00E00EDF">
                <w:rPr>
                  <w:rFonts w:ascii="Arial" w:hAnsi="Arial" w:cs="Arial"/>
                  <w:sz w:val="18"/>
                  <w:lang w:val="en-US" w:eastAsia="zh-CN"/>
                </w:rPr>
                <w:delText>N.A</w:delText>
              </w:r>
            </w:del>
          </w:p>
        </w:tc>
      </w:tr>
      <w:tr w:rsidR="00E00EDF" w:rsidRPr="00903382" w:rsidTr="009559B4">
        <w:trPr>
          <w:cantSplit/>
          <w:trHeight w:val="117"/>
          <w:jc w:val="center"/>
        </w:trPr>
        <w:tc>
          <w:tcPr>
            <w:tcW w:w="2122" w:type="dxa"/>
            <w:vMerge/>
            <w:tcBorders>
              <w:left w:val="single" w:sz="4" w:space="0" w:color="auto"/>
              <w:right w:val="single" w:sz="4" w:space="0" w:color="auto"/>
            </w:tcBorders>
          </w:tcPr>
          <w:p w:rsidR="00E00EDF" w:rsidRDefault="00E00EDF"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00EDF" w:rsidRPr="00EC1990" w:rsidRDefault="00E00EDF"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934"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935" w:author="陶旭华" w:date="2019-04-24T18:09:00Z">
              <w:r w:rsidRPr="003445FB" w:rsidDel="00E00EDF">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936"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937" w:author="陶旭华" w:date="2019-04-24T18:09:00Z">
              <w:r w:rsidRPr="003445FB" w:rsidDel="00E00EDF">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938" w:author="Xuhua Tao" w:date="2019-03-01T15:17:00Z">
              <w:r>
                <w:rPr>
                  <w:rFonts w:eastAsiaTheme="minorEastAsia" w:cs="Arial" w:hint="eastAsia"/>
                  <w:lang w:eastAsia="zh-CN"/>
                </w:rPr>
                <w:t xml:space="preserve">Downlink </w:t>
              </w:r>
            </w:ins>
            <w:del w:id="939" w:author="Xuhua Tao" w:date="2019-03-01T15:17:00Z">
              <w:r w:rsidDel="00C2683C">
                <w:rPr>
                  <w:rFonts w:cs="Arial"/>
                </w:rPr>
                <w:delText xml:space="preserve">Initial </w:delText>
              </w:r>
            </w:del>
            <w:ins w:id="940" w:author="Xuhua Tao" w:date="2019-03-01T15:17: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941" w:author="陶旭华" w:date="2019-04-24T18:10:00Z">
              <w:r w:rsidRPr="00BB7E90">
                <w:t>DLBWP.0</w:t>
              </w:r>
              <w:r>
                <w:rPr>
                  <w:rFonts w:eastAsiaTheme="minorEastAsia" w:hint="eastAsia"/>
                  <w:lang w:eastAsia="zh-CN"/>
                </w:rPr>
                <w:t>.1</w:t>
              </w:r>
            </w:ins>
            <w:del w:id="942" w:author="陶旭华" w:date="2019-04-24T18:10:00Z">
              <w:r w:rsidDel="00E00EDF">
                <w:rPr>
                  <w:rFonts w:eastAsiaTheme="minorEastAsia" w:cs="v4.2.0"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943" w:author="陶旭华" w:date="2019-04-24T18:10:00Z">
              <w:r w:rsidRPr="00BB7E90">
                <w:t>DLBWP.0</w:t>
              </w:r>
              <w:r>
                <w:rPr>
                  <w:rFonts w:eastAsiaTheme="minorEastAsia" w:hint="eastAsia"/>
                  <w:lang w:eastAsia="zh-CN"/>
                </w:rPr>
                <w:t>.1</w:t>
              </w:r>
            </w:ins>
            <w:del w:id="944" w:author="陶旭华" w:date="2019-04-24T18:10:00Z">
              <w:r w:rsidDel="00E00EDF">
                <w:rPr>
                  <w:rFonts w:eastAsiaTheme="minorEastAsia" w:hint="eastAsia"/>
                  <w:lang w:eastAsia="zh-CN"/>
                </w:rPr>
                <w:delText>TBD</w:delText>
              </w:r>
            </w:del>
          </w:p>
        </w:tc>
      </w:tr>
      <w:tr w:rsidR="00B91E28" w:rsidRPr="00903382" w:rsidTr="00E00EDF">
        <w:trPr>
          <w:cantSplit/>
          <w:jc w:val="center"/>
          <w:ins w:id="945"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946" w:author="Xuhua Tao" w:date="2019-03-01T15:16:00Z"/>
                <w:rFonts w:cs="Arial"/>
              </w:rPr>
            </w:pPr>
            <w:ins w:id="947" w:author="Xuhua Tao" w:date="2019-03-01T15:16: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948" w:author="Xuhua Tao" w:date="2019-03-01T15:16:00Z"/>
                <w:rFonts w:cs="Arial"/>
              </w:rPr>
            </w:pPr>
            <w:proofErr w:type="spellStart"/>
            <w:ins w:id="949"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950"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51" w:author="Xuhua Tao" w:date="2019-03-01T15:16:00Z"/>
              </w:rPr>
            </w:pPr>
            <w:ins w:id="952" w:author="Xuhua Tao" w:date="2019-03-01T15:17: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53" w:author="Xuhua Tao" w:date="2019-03-01T15:16:00Z"/>
              </w:rPr>
            </w:pPr>
            <w:ins w:id="954" w:author="Xuhua Tao" w:date="2019-03-01T15:17:00Z">
              <w:r w:rsidRPr="00057E22">
                <w:t>DLBWP.</w:t>
              </w:r>
              <w:r>
                <w:rPr>
                  <w:rFonts w:eastAsiaTheme="minorEastAsia" w:hint="eastAsia"/>
                  <w:lang w:eastAsia="zh-CN"/>
                </w:rPr>
                <w:t>1.1</w:t>
              </w:r>
            </w:ins>
          </w:p>
        </w:tc>
      </w:tr>
      <w:tr w:rsidR="00B91E28" w:rsidRPr="00903382" w:rsidTr="00E00EDF">
        <w:trPr>
          <w:cantSplit/>
          <w:jc w:val="center"/>
          <w:ins w:id="955"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956" w:author="Xuhua Tao" w:date="2019-03-01T15:16:00Z"/>
                <w:rFonts w:cs="Arial"/>
              </w:rPr>
            </w:pPr>
            <w:ins w:id="957" w:author="Xuhua Tao" w:date="2019-03-01T15:16: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958" w:author="Xuhua Tao" w:date="2019-03-01T15:16:00Z"/>
                <w:rFonts w:cs="Arial"/>
              </w:rPr>
            </w:pPr>
            <w:proofErr w:type="spellStart"/>
            <w:ins w:id="959"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960"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61" w:author="Xuhua Tao" w:date="2019-03-01T15:16:00Z"/>
              </w:rPr>
            </w:pPr>
            <w:ins w:id="962" w:author="Xuhua Tao" w:date="2019-03-01T15:17: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63" w:author="Xuhua Tao" w:date="2019-03-01T15:16:00Z"/>
              </w:rPr>
            </w:pPr>
            <w:ins w:id="964" w:author="Xuhua Tao" w:date="2019-03-01T15:17: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00EDF">
        <w:trPr>
          <w:cantSplit/>
          <w:jc w:val="center"/>
          <w:ins w:id="965"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966" w:author="Xuhua Tao" w:date="2019-03-01T15:16:00Z"/>
                <w:rFonts w:cs="Arial"/>
              </w:rPr>
            </w:pPr>
            <w:ins w:id="967" w:author="Xuhua Tao" w:date="2019-03-01T15:16: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968" w:author="Xuhua Tao" w:date="2019-03-01T15:16:00Z"/>
                <w:rFonts w:cs="Arial"/>
              </w:rPr>
            </w:pPr>
            <w:proofErr w:type="spellStart"/>
            <w:ins w:id="969"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970"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71" w:author="Xuhua Tao" w:date="2019-03-01T15:16:00Z"/>
              </w:rPr>
            </w:pPr>
            <w:ins w:id="972" w:author="Xuhua Tao" w:date="2019-03-01T15:17: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73" w:author="Xuhua Tao" w:date="2019-03-01T15:16:00Z"/>
              </w:rPr>
            </w:pPr>
            <w:ins w:id="974" w:author="Xuhua Tao" w:date="2019-03-01T15:17: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00EDF">
        <w:trPr>
          <w:cantSplit/>
          <w:jc w:val="center"/>
          <w:ins w:id="975"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976" w:author="Xuhua Tao" w:date="2019-03-01T15:16:00Z"/>
                <w:rFonts w:cs="Arial"/>
              </w:rPr>
            </w:pPr>
            <w:ins w:id="977" w:author="Xuhua Tao" w:date="2019-03-01T15:16: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978" w:author="Xuhua Tao" w:date="2019-03-01T15:16:00Z"/>
                <w:rFonts w:cs="Arial"/>
              </w:rPr>
            </w:pPr>
            <w:proofErr w:type="spellStart"/>
            <w:ins w:id="979"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980"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81" w:author="Xuhua Tao" w:date="2019-03-01T15:16:00Z"/>
              </w:rPr>
            </w:pPr>
            <w:ins w:id="982" w:author="Xuhua Tao" w:date="2019-03-01T15:17: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83" w:author="Xuhua Tao" w:date="2019-03-01T15:16:00Z"/>
              </w:rPr>
            </w:pPr>
            <w:ins w:id="984" w:author="Xuhua Tao" w:date="2019-03-01T15:17:00Z">
              <w:r>
                <w:rPr>
                  <w:szCs w:val="18"/>
                </w:rPr>
                <w:t>TRS.2.1 TDD</w:t>
              </w:r>
            </w:ins>
          </w:p>
        </w:tc>
      </w:tr>
      <w:tr w:rsidR="00B91E28" w:rsidRPr="00903382" w:rsidTr="00E00EDF">
        <w:trPr>
          <w:cantSplit/>
          <w:jc w:val="center"/>
          <w:ins w:id="985"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986" w:author="Xuhua Tao" w:date="2019-03-01T15:16:00Z"/>
                <w:rFonts w:cs="Arial"/>
              </w:rPr>
            </w:pPr>
            <w:ins w:id="987" w:author="Xuhua Tao" w:date="2019-03-01T15:16: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988" w:author="Xuhua Tao" w:date="2019-03-01T15:16:00Z"/>
                <w:rFonts w:cs="Arial"/>
              </w:rPr>
            </w:pPr>
            <w:proofErr w:type="spellStart"/>
            <w:ins w:id="989"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990"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91" w:author="Xuhua Tao" w:date="2019-03-01T15:16:00Z"/>
              </w:rPr>
            </w:pPr>
            <w:ins w:id="992" w:author="Xuhua Tao" w:date="2019-03-01T15:17: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993" w:author="Xuhua Tao" w:date="2019-03-01T15:16:00Z"/>
              </w:rPr>
            </w:pPr>
            <w:ins w:id="994" w:author="Xuhua Tao" w:date="2019-03-01T15:17: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E00EDF">
            <w:pPr>
              <w:pStyle w:val="TAC"/>
              <w:ind w:left="720" w:hanging="720"/>
              <w:rPr>
                <w:rFonts w:eastAsiaTheme="minorEastAsia" w:cs="Arial"/>
                <w:szCs w:val="16"/>
                <w:lang w:eastAsia="zh-CN"/>
              </w:rPr>
            </w:pPr>
            <w:ins w:id="995"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996" w:author="陶旭华" w:date="2019-04-24T18:10:00Z">
              <w:r w:rsidRPr="00E00EDF" w:rsidDel="00E00EDF">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B91E28">
            <w:pPr>
              <w:pStyle w:val="TAC"/>
              <w:rPr>
                <w:rFonts w:eastAsiaTheme="minorEastAsia" w:cs="Arial"/>
                <w:szCs w:val="16"/>
                <w:lang w:eastAsia="zh-CN"/>
              </w:rPr>
            </w:pPr>
            <w:r>
              <w:rPr>
                <w:rFonts w:cs="Arial"/>
                <w:szCs w:val="16"/>
                <w:lang w:eastAsia="zh-CN"/>
              </w:rPr>
              <w:t xml:space="preserve"> </w:t>
            </w:r>
            <w:ins w:id="997"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998" w:author="陶旭华" w:date="2019-04-24T18:10:00Z">
              <w:r w:rsidDel="00E00EDF">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66DA7" w:rsidRPr="00903382" w:rsidTr="00B91E28">
        <w:trPr>
          <w:cantSplit/>
          <w:jc w:val="center"/>
          <w:ins w:id="999" w:author="陶旭华" w:date="2019-04-24T18:11:00Z"/>
        </w:trPr>
        <w:tc>
          <w:tcPr>
            <w:tcW w:w="3681" w:type="dxa"/>
            <w:gridSpan w:val="2"/>
            <w:tcBorders>
              <w:left w:val="single" w:sz="4" w:space="0" w:color="auto"/>
              <w:bottom w:val="single" w:sz="4" w:space="0" w:color="auto"/>
              <w:right w:val="single" w:sz="4" w:space="0" w:color="auto"/>
            </w:tcBorders>
          </w:tcPr>
          <w:p w:rsidR="00F66DA7" w:rsidRPr="00903382" w:rsidRDefault="00F66DA7" w:rsidP="00B91E28">
            <w:pPr>
              <w:pStyle w:val="TAL"/>
              <w:rPr>
                <w:ins w:id="1000" w:author="陶旭华" w:date="2019-04-24T18:11:00Z"/>
                <w:rFonts w:cs="Arial"/>
                <w:bCs/>
              </w:rPr>
            </w:pPr>
            <w:ins w:id="1001" w:author="陶旭华" w:date="2019-04-24T18:1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66DA7" w:rsidRPr="00903382" w:rsidRDefault="00F66DA7" w:rsidP="00B91E28">
            <w:pPr>
              <w:pStyle w:val="TAC"/>
              <w:rPr>
                <w:ins w:id="1002" w:author="陶旭华" w:date="2019-04-24T18:11: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1003" w:author="陶旭华" w:date="2019-04-24T18:11:00Z"/>
                <w:rFonts w:cs="Arial"/>
                <w:szCs w:val="16"/>
                <w:lang w:eastAsia="zh-CN"/>
              </w:rPr>
            </w:pPr>
            <w:ins w:id="1004" w:author="陶旭华" w:date="2019-04-24T18:11: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1005" w:author="陶旭华" w:date="2019-04-24T18:11:00Z"/>
                <w:rFonts w:cs="Arial"/>
                <w:szCs w:val="16"/>
                <w:lang w:eastAsia="zh-CN"/>
              </w:rPr>
            </w:pPr>
            <w:ins w:id="1006" w:author="陶旭华" w:date="2019-04-24T18:11:00Z">
              <w:r>
                <w:rPr>
                  <w:rFonts w:eastAsiaTheme="minorEastAsia" w:cs="Arial" w:hint="eastAsia"/>
                  <w:szCs w:val="16"/>
                  <w:lang w:eastAsia="zh-CN"/>
                </w:rPr>
                <w:t>SSB.1 FR2</w:t>
              </w:r>
            </w:ins>
          </w:p>
        </w:tc>
      </w:tr>
      <w:tr w:rsidR="00F66DA7" w:rsidRPr="00903382" w:rsidTr="00B91E28">
        <w:trPr>
          <w:cantSplit/>
          <w:jc w:val="center"/>
        </w:trPr>
        <w:tc>
          <w:tcPr>
            <w:tcW w:w="2122" w:type="dxa"/>
            <w:tcBorders>
              <w:left w:val="single" w:sz="4" w:space="0" w:color="auto"/>
              <w:right w:val="single" w:sz="4" w:space="0" w:color="auto"/>
            </w:tcBorders>
          </w:tcPr>
          <w:p w:rsidR="00F66DA7" w:rsidRPr="00903382" w:rsidRDefault="00F66DA7"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66DA7" w:rsidRPr="00903382" w:rsidRDefault="00F66DA7"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1007" w:author="陶旭华" w:date="2019-04-24T18:11:00Z">
              <w:r w:rsidDel="00F66DA7">
                <w:rPr>
                  <w:rFonts w:eastAsiaTheme="minorEastAsia"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1008" w:author="陶旭华" w:date="2019-04-24T18:11:00Z">
              <w:r w:rsidDel="00F66DA7">
                <w:rPr>
                  <w:rFonts w:eastAsiaTheme="minorEastAsia" w:cs="Arial" w:hint="eastAsia"/>
                  <w:szCs w:val="16"/>
                  <w:lang w:eastAsia="zh-CN"/>
                </w:rPr>
                <w:delText xml:space="preserve"> FR2</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66DA7" w:rsidRPr="00903382" w:rsidRDefault="00F66DA7"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r>
      <w:tr w:rsidR="00F66DA7" w:rsidRPr="00903382" w:rsidDel="00CE3A97" w:rsidTr="00B91E28">
        <w:trPr>
          <w:cantSplit/>
          <w:trHeight w:val="197"/>
          <w:jc w:val="center"/>
          <w:del w:id="1009" w:author="陶旭华" w:date="2019-04-24T18:21:00Z"/>
        </w:trPr>
        <w:tc>
          <w:tcPr>
            <w:tcW w:w="3681" w:type="dxa"/>
            <w:gridSpan w:val="2"/>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jc w:val="left"/>
              <w:rPr>
                <w:del w:id="1010" w:author="陶旭华" w:date="2019-04-24T18:21:00Z"/>
                <w:rFonts w:cs="Arial"/>
              </w:rPr>
            </w:pPr>
            <w:del w:id="1011" w:author="陶旭华" w:date="2019-04-24T18:21:00Z">
              <w:r w:rsidRPr="00B952AC" w:rsidDel="00CE3A97">
                <w:rPr>
                  <w:rFonts w:cs="Arial"/>
                </w:rPr>
                <w:delText>Ê</w:delText>
              </w:r>
              <w:r w:rsidRPr="00B952AC" w:rsidDel="00CE3A97">
                <w:rPr>
                  <w:rFonts w:cs="Arial"/>
                  <w:vertAlign w:val="subscript"/>
                </w:rPr>
                <w:delText>s</w:delText>
              </w:r>
              <w:r w:rsidRPr="00B952AC" w:rsidDel="00CE3A97">
                <w:rPr>
                  <w:rFonts w:cs="Arial"/>
                </w:rPr>
                <w:delText>/N</w:delText>
              </w:r>
              <w:r w:rsidRPr="00B952AC" w:rsidDel="00CE3A9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rPr>
                <w:del w:id="1012" w:author="陶旭华" w:date="2019-04-24T18:21:00Z"/>
                <w:rFonts w:cs="Arial"/>
              </w:rPr>
            </w:pPr>
            <w:del w:id="1013" w:author="陶旭华" w:date="2019-04-24T18:21:00Z">
              <w:r w:rsidRPr="00B952AC" w:rsidDel="00CE3A97">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1014" w:author="陶旭华" w:date="2019-04-24T18:21:00Z"/>
                <w:rFonts w:eastAsiaTheme="minorEastAsia" w:cs="v4.2.0"/>
                <w:lang w:eastAsia="zh-CN"/>
              </w:rPr>
            </w:pPr>
            <w:del w:id="1015" w:author="陶旭华" w:date="2019-04-24T18:21:00Z">
              <w:r w:rsidRPr="002E4713" w:rsidDel="00CE3A97">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1016" w:author="陶旭华" w:date="2019-04-24T18:21:00Z"/>
                <w:rFonts w:eastAsiaTheme="minorEastAsia" w:cs="v4.2.0"/>
                <w:lang w:eastAsia="zh-CN"/>
              </w:rPr>
            </w:pPr>
            <w:del w:id="1017" w:author="陶旭华" w:date="2019-04-24T18:21:00Z">
              <w:r w:rsidRPr="002E4713" w:rsidDel="00CE3A97">
                <w:rPr>
                  <w:rFonts w:cs="Arial" w:hint="eastAsia"/>
                  <w:lang w:eastAsia="zh-CN"/>
                </w:rPr>
                <w:delText>TBD</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2E4713">
              <w:rPr>
                <w:rFonts w:cs="Arial" w:hint="eastAsia"/>
                <w:bCs/>
                <w:szCs w:val="16"/>
                <w:lang w:eastAsia="zh-CN"/>
              </w:rPr>
              <w:t>m</w:t>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F66DA7" w:rsidRPr="00B75904" w:rsidRDefault="00F66DA7"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66DA7" w:rsidRPr="002E4713" w:rsidRDefault="00F66DA7"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F66DA7" w:rsidRPr="002E4713" w:rsidRDefault="00F66DA7"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rPr>
          <w:snapToGrid w:val="0"/>
          <w:lang w:eastAsia="zh-CN"/>
        </w:rPr>
      </w:pPr>
    </w:p>
    <w:p w:rsidR="00B91E28" w:rsidRPr="001C0111" w:rsidRDefault="00B91E28">
      <w:pPr>
        <w:pStyle w:val="TH"/>
        <w:rPr>
          <w:rFonts w:cs="v4.2.0"/>
          <w:rPrChange w:id="1018" w:author="Xuhua Tao" w:date="2019-02-15T17:06:00Z">
            <w:rPr>
              <w:snapToGrid w:val="0"/>
              <w:lang w:eastAsia="zh-CN"/>
            </w:rPr>
          </w:rPrChange>
        </w:rPr>
        <w:pPrChange w:id="1019" w:author="Xuhua Tao" w:date="2019-02-15T17:06:00Z">
          <w:pPr>
            <w:jc w:val="center"/>
          </w:pPr>
        </w:pPrChange>
      </w:pPr>
      <w:r w:rsidRPr="0018139E">
        <w:rPr>
          <w:rFonts w:cs="v4.2.0"/>
        </w:rPr>
        <w:t xml:space="preserve">Table </w:t>
      </w:r>
      <w:r>
        <w:rPr>
          <w:rFonts w:cs="v4.2.0"/>
        </w:rPr>
        <w:t>A.5.5.2.</w:t>
      </w:r>
      <w:r w:rsidRPr="001C0111">
        <w:rPr>
          <w:rFonts w:cs="v4.2.0"/>
          <w:rPrChange w:id="1020" w:author="Xuhua Tao" w:date="2019-02-15T17:06:00Z">
            <w:rPr>
              <w:rFonts w:cs="Arial"/>
              <w:b/>
              <w:bCs/>
              <w:lang w:eastAsia="zh-CN"/>
            </w:rPr>
          </w:rPrChange>
        </w:rPr>
        <w:t>4.1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021" w:author="Xuhua Tao" w:date="2019-02-15T17:06:00Z">
            <w:rPr>
              <w:b/>
              <w:lang w:eastAsia="zh-CN"/>
            </w:rPr>
          </w:rPrChange>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CE3A97" w:rsidTr="00B91E28">
        <w:trPr>
          <w:jc w:val="center"/>
          <w:del w:id="1022"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1023" w:author="陶旭华" w:date="2019-04-24T18:21:00Z"/>
                <w:rFonts w:cs="Arial"/>
                <w:lang w:val="en-US"/>
              </w:rPr>
            </w:pPr>
            <w:del w:id="1024" w:author="陶旭华" w:date="2019-04-24T18:21:00Z">
              <w:r w:rsidDel="00CE3A97">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1025" w:author="陶旭华" w:date="2019-04-24T18:21:00Z"/>
                <w:rFonts w:cs="Arial"/>
                <w:lang w:val="en-US"/>
              </w:rPr>
            </w:pPr>
            <w:del w:id="1026" w:author="陶旭华" w:date="2019-04-24T18:21:00Z">
              <w:r w:rsidDel="00CE3A97">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CE3A97" w:rsidRDefault="00B91E28" w:rsidP="00B91E28">
            <w:pPr>
              <w:pStyle w:val="TAH"/>
              <w:rPr>
                <w:del w:id="1027" w:author="陶旭华" w:date="2019-04-24T18:21:00Z"/>
                <w:rFonts w:cs="Arial"/>
                <w:lang w:val="en-US"/>
              </w:rPr>
            </w:pPr>
            <w:del w:id="1028" w:author="陶旭华" w:date="2019-04-24T18:21:00Z">
              <w:r w:rsidRPr="00DF6B8E" w:rsidDel="00CE3A97">
                <w:rPr>
                  <w:rFonts w:cs="Arial"/>
                  <w:lang w:val="en-US"/>
                </w:rPr>
                <w:delText xml:space="preserve">Cell </w:delText>
              </w:r>
              <w:r w:rsidDel="00CE3A97">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H"/>
              <w:rPr>
                <w:del w:id="1029" w:author="陶旭华" w:date="2019-04-24T18:21:00Z"/>
                <w:rFonts w:cs="Arial"/>
                <w:lang w:val="en-US" w:eastAsia="zh-CN"/>
              </w:rPr>
            </w:pPr>
            <w:del w:id="1030" w:author="陶旭华" w:date="2019-04-24T18:21:00Z">
              <w:r w:rsidRPr="00DF6B8E" w:rsidDel="00CE3A97">
                <w:rPr>
                  <w:rFonts w:cs="Arial"/>
                  <w:lang w:val="en-US"/>
                </w:rPr>
                <w:delText xml:space="preserve">Cell </w:delText>
              </w:r>
              <w:r w:rsidRPr="002E4713" w:rsidDel="00CE3A97">
                <w:rPr>
                  <w:rFonts w:cs="Arial" w:hint="eastAsia"/>
                  <w:lang w:val="en-US" w:eastAsia="zh-CN"/>
                </w:rPr>
                <w:delText>3</w:delText>
              </w:r>
            </w:del>
          </w:p>
        </w:tc>
      </w:tr>
      <w:tr w:rsidR="00B91E28" w:rsidDel="00CE3A97" w:rsidTr="00B91E28">
        <w:trPr>
          <w:jc w:val="center"/>
          <w:del w:id="1031"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032" w:author="陶旭华" w:date="2019-04-24T18:21:00Z"/>
                <w:rFonts w:ascii="Arial" w:eastAsia="Calibri" w:hAnsi="Arial" w:cs="Arial"/>
                <w:b/>
                <w:sz w:val="18"/>
                <w:szCs w:val="22"/>
                <w:lang w:val="en-US"/>
              </w:rPr>
            </w:pPr>
            <w:del w:id="1033" w:author="陶旭华" w:date="2019-04-24T18:21:00Z">
              <w:r w:rsidDel="00CE3A97">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034" w:author="陶旭华" w:date="2019-04-24T18:2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035" w:author="陶旭华" w:date="2019-04-24T18:21:00Z"/>
                <w:rFonts w:cs="Arial"/>
                <w:lang w:val="en-US" w:eastAsia="zh-CN"/>
              </w:rPr>
            </w:pPr>
            <w:del w:id="1036" w:author="陶旭华" w:date="2019-04-24T18:21:00Z">
              <w:r w:rsidDel="00CE3A97">
                <w:rPr>
                  <w:rFonts w:cs="Arial"/>
                  <w:lang w:val="en-US"/>
                </w:rPr>
                <w:delText xml:space="preserve">TBD </w:delText>
              </w:r>
            </w:del>
          </w:p>
        </w:tc>
      </w:tr>
      <w:tr w:rsidR="00B91E28" w:rsidDel="00CE3A97" w:rsidTr="00B91E28">
        <w:trPr>
          <w:jc w:val="center"/>
          <w:del w:id="1037"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038" w:author="陶旭华" w:date="2019-04-24T18:21:00Z"/>
                <w:rFonts w:cs="Arial"/>
                <w:lang w:val="da-DK"/>
              </w:rPr>
            </w:pPr>
            <w:del w:id="1039" w:author="陶旭华" w:date="2019-04-24T18:21:00Z">
              <w:r w:rsidDel="00CE3A97">
                <w:rPr>
                  <w:rFonts w:cs="Arial"/>
                  <w:lang w:val="da-DK"/>
                </w:rPr>
                <w:delText xml:space="preserve">Relative difference in angle of arrival of </w:delText>
              </w:r>
              <w:r w:rsidRPr="00DF6B8E" w:rsidDel="00CE3A97">
                <w:rPr>
                  <w:rFonts w:cs="Arial"/>
                  <w:lang w:val="da-DK"/>
                </w:rPr>
                <w:delText xml:space="preserve">cell </w:delText>
              </w:r>
              <w:r w:rsidDel="00CE3A97">
                <w:rPr>
                  <w:rFonts w:cs="Arial"/>
                  <w:lang w:val="da-DK"/>
                </w:rPr>
                <w:delText>2</w:delText>
              </w:r>
              <w:r w:rsidRPr="002E4713" w:rsidDel="00CE3A97">
                <w:rPr>
                  <w:rFonts w:cs="Arial" w:hint="eastAsia"/>
                  <w:lang w:val="da-DK" w:eastAsia="zh-CN"/>
                </w:rPr>
                <w:delText xml:space="preserve"> and cell 3</w:delText>
              </w:r>
              <w:r w:rsidRPr="00DF6B8E" w:rsidDel="00CE3A97">
                <w:rPr>
                  <w:rFonts w:cs="Arial"/>
                  <w:lang w:val="da-DK"/>
                </w:rPr>
                <w:delText xml:space="preserve"> relative to cell </w:delText>
              </w:r>
              <w:r w:rsidDel="00CE3A97">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C"/>
              <w:rPr>
                <w:del w:id="1040" w:author="陶旭华" w:date="2019-04-24T18:21:00Z"/>
                <w:rFonts w:cs="Arial"/>
                <w:lang w:val="da-DK"/>
              </w:rPr>
            </w:pPr>
            <w:del w:id="1041" w:author="陶旭华" w:date="2019-04-24T18:21:00Z">
              <w:r w:rsidDel="00CE3A97">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042" w:author="陶旭华" w:date="2019-04-24T18:21:00Z"/>
                <w:rFonts w:cs="Arial"/>
                <w:lang w:val="en-US" w:eastAsia="zh-CN"/>
              </w:rPr>
            </w:pPr>
            <w:del w:id="1043" w:author="陶旭华" w:date="2019-04-24T18:21:00Z">
              <w:r w:rsidDel="00CE3A97">
                <w:rPr>
                  <w:rFonts w:cs="Arial"/>
                  <w:lang w:val="en-US"/>
                </w:rPr>
                <w:delText>TBD</w:delText>
              </w:r>
            </w:del>
          </w:p>
        </w:tc>
      </w:tr>
      <w:tr w:rsidR="00B91E28" w:rsidDel="00CE3A97" w:rsidTr="00B91E28">
        <w:trPr>
          <w:trHeight w:val="75"/>
          <w:jc w:val="center"/>
          <w:del w:id="1044"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045" w:author="陶旭华" w:date="2019-04-24T18:21:00Z"/>
                <w:rFonts w:cs="Arial"/>
                <w:vertAlign w:val="superscript"/>
                <w:lang w:val="en-US"/>
              </w:rPr>
            </w:pPr>
            <w:del w:id="1046" w:author="陶旭华" w:date="2019-04-24T18:21:00Z">
              <w:r w:rsidRPr="00046F03" w:rsidDel="00CE3A97">
                <w:rPr>
                  <w:rFonts w:eastAsia="Calibri" w:cs="Arial"/>
                  <w:position w:val="-12"/>
                  <w:szCs w:val="22"/>
                  <w:lang w:val="en-US"/>
                </w:rPr>
                <w:object w:dxaOrig="405" w:dyaOrig="345">
                  <v:shape id="_x0000_i1033" type="#_x0000_t75" style="width:20.4pt;height:17.75pt" o:ole="" fillcolor="window">
                    <v:imagedata r:id="rId13" o:title=""/>
                  </v:shape>
                  <o:OLEObject Type="Embed" ProgID="Equation.3" ShapeID="_x0000_i1033" DrawAspect="Content" ObjectID="_1618070469" r:id="rId23"/>
                </w:object>
              </w:r>
              <w:r w:rsidDel="00CE3A97">
                <w:rPr>
                  <w:rFonts w:cs="Arial"/>
                  <w:vertAlign w:val="superscript"/>
                  <w:lang w:val="en-US"/>
                </w:rPr>
                <w:delText>Note1</w:delText>
              </w:r>
            </w:del>
          </w:p>
          <w:p w:rsidR="00B91E28" w:rsidDel="00CE3A97" w:rsidRDefault="00B91E28" w:rsidP="00B91E28">
            <w:pPr>
              <w:pStyle w:val="TAL"/>
              <w:rPr>
                <w:del w:id="1047"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48" w:author="陶旭华" w:date="2019-04-24T18:21:00Z"/>
                <w:rFonts w:cs="Arial"/>
                <w:lang w:val="en-US"/>
              </w:rPr>
            </w:pPr>
            <w:del w:id="1049"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050" w:author="陶旭华" w:date="2019-04-24T18:21:00Z"/>
                <w:rFonts w:cs="Arial"/>
                <w:lang w:val="en-US"/>
              </w:rPr>
            </w:pPr>
            <w:del w:id="1051" w:author="陶旭华" w:date="2019-04-24T18:21:00Z">
              <w:r w:rsidDel="00CE3A97">
                <w:rPr>
                  <w:rFonts w:cs="Arial"/>
                  <w:lang w:val="en-US"/>
                </w:rPr>
                <w:delText>dBm/15kHz</w:delText>
              </w:r>
              <w:r w:rsidRPr="004A4049" w:rsidDel="00CE3A97">
                <w:rPr>
                  <w:rFonts w:cs="Arial"/>
                  <w:vertAlign w:val="superscript"/>
                  <w:lang w:val="en-US"/>
                </w:rPr>
                <w:delText>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052" w:author="陶旭华" w:date="2019-04-24T18:21:00Z"/>
                <w:rFonts w:cs="Arial"/>
                <w:lang w:val="en-US"/>
              </w:rPr>
            </w:pPr>
            <w:del w:id="1053"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054" w:author="陶旭华" w:date="2019-04-24T18:21:00Z"/>
                <w:rFonts w:cs="Arial"/>
                <w:lang w:val="en-US"/>
              </w:rPr>
            </w:pPr>
            <w:del w:id="1055" w:author="陶旭华" w:date="2019-04-24T18:21:00Z">
              <w:r w:rsidDel="00CE3A97">
                <w:rPr>
                  <w:rFonts w:cs="Arial"/>
                  <w:lang w:val="en-US"/>
                </w:rPr>
                <w:delText>TBD</w:delText>
              </w:r>
            </w:del>
          </w:p>
        </w:tc>
      </w:tr>
      <w:tr w:rsidR="00B91E28" w:rsidRPr="00046F03" w:rsidDel="00CE3A97" w:rsidTr="00B91E28">
        <w:trPr>
          <w:trHeight w:val="75"/>
          <w:jc w:val="center"/>
          <w:del w:id="1056"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57"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58" w:author="陶旭华" w:date="2019-04-24T18:21:00Z"/>
                <w:rFonts w:cs="Arial"/>
                <w:lang w:val="en-US"/>
              </w:rPr>
            </w:pPr>
            <w:del w:id="1059"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60"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061"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062" w:author="陶旭华" w:date="2019-04-24T18:21:00Z"/>
                <w:rFonts w:ascii="Arial" w:eastAsia="Calibri" w:hAnsi="Arial" w:cs="Arial"/>
                <w:sz w:val="18"/>
                <w:szCs w:val="22"/>
                <w:lang w:val="en-US"/>
              </w:rPr>
            </w:pPr>
          </w:p>
        </w:tc>
      </w:tr>
      <w:tr w:rsidR="00B91E28" w:rsidRPr="00046F03" w:rsidDel="00CE3A97" w:rsidTr="00B91E28">
        <w:trPr>
          <w:trHeight w:val="75"/>
          <w:jc w:val="center"/>
          <w:del w:id="1063"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64"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65" w:author="陶旭华" w:date="2019-04-24T18:21:00Z"/>
                <w:rFonts w:cs="Arial"/>
                <w:lang w:val="en-US"/>
              </w:rPr>
            </w:pPr>
            <w:del w:id="1066"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67"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068"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069" w:author="陶旭华" w:date="2019-04-24T18:21:00Z"/>
                <w:rFonts w:ascii="Arial" w:eastAsia="Calibri" w:hAnsi="Arial" w:cs="Arial"/>
                <w:sz w:val="18"/>
                <w:szCs w:val="22"/>
                <w:lang w:val="en-US"/>
              </w:rPr>
            </w:pPr>
          </w:p>
        </w:tc>
      </w:tr>
      <w:tr w:rsidR="00B91E28" w:rsidRPr="00046F03" w:rsidDel="00CE3A97" w:rsidTr="00B91E28">
        <w:trPr>
          <w:trHeight w:val="75"/>
          <w:jc w:val="center"/>
          <w:del w:id="1070"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71"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72" w:author="陶旭华" w:date="2019-04-24T18:21:00Z"/>
                <w:rFonts w:cs="Arial"/>
                <w:lang w:val="en-US"/>
              </w:rPr>
            </w:pPr>
            <w:del w:id="1073"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74"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075"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076" w:author="陶旭华" w:date="2019-04-24T18:21:00Z"/>
                <w:rFonts w:ascii="Arial" w:eastAsia="Calibri" w:hAnsi="Arial" w:cs="Arial"/>
                <w:sz w:val="18"/>
                <w:szCs w:val="22"/>
                <w:lang w:val="en-US"/>
              </w:rPr>
            </w:pPr>
          </w:p>
        </w:tc>
      </w:tr>
      <w:tr w:rsidR="00B91E28" w:rsidRPr="00046F03" w:rsidDel="00CE3A97" w:rsidTr="00B91E28">
        <w:trPr>
          <w:trHeight w:val="75"/>
          <w:jc w:val="center"/>
          <w:del w:id="1077"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78"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79" w:author="陶旭华" w:date="2019-04-24T18:21:00Z"/>
                <w:rFonts w:cs="Arial"/>
                <w:lang w:val="en-US"/>
              </w:rPr>
            </w:pPr>
            <w:del w:id="1080"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81"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082"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083" w:author="陶旭华" w:date="2019-04-24T18:21:00Z"/>
                <w:rFonts w:ascii="Arial" w:eastAsia="Calibri" w:hAnsi="Arial" w:cs="Arial"/>
                <w:sz w:val="18"/>
                <w:szCs w:val="22"/>
                <w:lang w:val="en-US"/>
              </w:rPr>
            </w:pPr>
          </w:p>
        </w:tc>
      </w:tr>
      <w:tr w:rsidR="00B91E28" w:rsidRPr="00046F03" w:rsidDel="00CE3A97" w:rsidTr="00B91E28">
        <w:trPr>
          <w:trHeight w:val="113"/>
          <w:jc w:val="center"/>
          <w:del w:id="1084"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85"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86" w:author="陶旭华" w:date="2019-04-24T18:21:00Z"/>
                <w:rFonts w:cs="Arial"/>
                <w:lang w:val="en-US"/>
              </w:rPr>
            </w:pPr>
            <w:del w:id="1087"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88"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089"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090" w:author="陶旭华" w:date="2019-04-24T18:21:00Z"/>
                <w:rFonts w:ascii="Arial" w:eastAsia="Calibri" w:hAnsi="Arial" w:cs="Arial"/>
                <w:sz w:val="18"/>
                <w:szCs w:val="22"/>
                <w:lang w:val="en-US"/>
              </w:rPr>
            </w:pPr>
          </w:p>
        </w:tc>
      </w:tr>
      <w:tr w:rsidR="00B91E28" w:rsidRPr="00046F03" w:rsidDel="00CE3A97" w:rsidTr="00B91E28">
        <w:trPr>
          <w:trHeight w:val="113"/>
          <w:jc w:val="center"/>
          <w:del w:id="109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92"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093" w:author="陶旭华" w:date="2019-04-24T18:21:00Z"/>
                <w:rFonts w:cs="Arial"/>
                <w:lang w:val="en-US"/>
              </w:rPr>
            </w:pPr>
            <w:del w:id="1094"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095"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096"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097" w:author="陶旭华" w:date="2019-04-24T18:21:00Z"/>
                <w:rFonts w:ascii="Arial" w:eastAsia="Calibri" w:hAnsi="Arial" w:cs="Arial"/>
                <w:sz w:val="18"/>
                <w:szCs w:val="22"/>
                <w:lang w:val="en-US"/>
              </w:rPr>
            </w:pPr>
          </w:p>
        </w:tc>
      </w:tr>
      <w:tr w:rsidR="00B91E28" w:rsidDel="00CE3A97" w:rsidTr="00B91E28">
        <w:trPr>
          <w:trHeight w:val="75"/>
          <w:jc w:val="center"/>
          <w:del w:id="1098"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099" w:author="陶旭华" w:date="2019-04-24T18:21:00Z"/>
                <w:rFonts w:cs="Arial"/>
                <w:vertAlign w:val="superscript"/>
                <w:lang w:val="en-US"/>
              </w:rPr>
            </w:pPr>
            <w:del w:id="1100" w:author="陶旭华" w:date="2019-04-24T18:21:00Z">
              <w:r w:rsidRPr="00046F03" w:rsidDel="00CE3A97">
                <w:rPr>
                  <w:rFonts w:eastAsia="Calibri" w:cs="Arial"/>
                  <w:position w:val="-12"/>
                  <w:szCs w:val="22"/>
                  <w:lang w:val="en-US"/>
                </w:rPr>
                <w:object w:dxaOrig="405" w:dyaOrig="345">
                  <v:shape id="_x0000_i1034" type="#_x0000_t75" style="width:20.4pt;height:17.75pt" o:ole="" fillcolor="window">
                    <v:imagedata r:id="rId13" o:title=""/>
                  </v:shape>
                  <o:OLEObject Type="Embed" ProgID="Equation.3" ShapeID="_x0000_i1034" DrawAspect="Content" ObjectID="_1618070470" r:id="rId24"/>
                </w:object>
              </w:r>
              <w:r w:rsidDel="00CE3A97">
                <w:rPr>
                  <w:rFonts w:cs="Arial"/>
                  <w:vertAlign w:val="superscript"/>
                  <w:lang w:val="en-US"/>
                </w:rPr>
                <w:delText>Note1</w:delText>
              </w:r>
            </w:del>
          </w:p>
          <w:p w:rsidR="00B91E28" w:rsidDel="00CE3A97" w:rsidRDefault="00B91E28" w:rsidP="00B91E28">
            <w:pPr>
              <w:pStyle w:val="TAL"/>
              <w:rPr>
                <w:del w:id="1101"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02" w:author="陶旭华" w:date="2019-04-24T18:21:00Z"/>
                <w:rFonts w:cs="Arial"/>
                <w:lang w:val="en-US"/>
              </w:rPr>
            </w:pPr>
            <w:del w:id="1103" w:author="陶旭华" w:date="2019-04-24T18:21:00Z">
              <w:r w:rsidDel="00CE3A97">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104" w:author="陶旭华" w:date="2019-04-24T18:21:00Z"/>
                <w:rFonts w:cs="Arial"/>
                <w:lang w:val="en-US"/>
              </w:rPr>
            </w:pPr>
            <w:del w:id="1105" w:author="陶旭华" w:date="2019-04-24T18:21:00Z">
              <w:r w:rsidDel="00CE3A97">
                <w:rPr>
                  <w:rFonts w:cs="Arial"/>
                  <w:lang w:val="en-US"/>
                </w:rPr>
                <w:delText>dBm/SCS</w:delText>
              </w:r>
              <w:r w:rsidRPr="004A4049" w:rsidDel="00CE3A97">
                <w:rPr>
                  <w:rFonts w:cs="Arial"/>
                  <w:vertAlign w:val="superscript"/>
                  <w:lang w:val="en-US"/>
                </w:rPr>
                <w:delText>N</w:delText>
              </w:r>
              <w:r w:rsidDel="00CE3A97">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106" w:author="陶旭华" w:date="2019-04-24T18:21:00Z"/>
                <w:rFonts w:cs="Arial"/>
                <w:lang w:val="en-US"/>
              </w:rPr>
            </w:pPr>
            <w:del w:id="1107"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108" w:author="陶旭华" w:date="2019-04-24T18:21:00Z"/>
                <w:rFonts w:cs="Arial"/>
                <w:lang w:val="en-US"/>
              </w:rPr>
            </w:pPr>
            <w:del w:id="1109" w:author="陶旭华" w:date="2019-04-24T18:21:00Z">
              <w:r w:rsidDel="00CE3A97">
                <w:rPr>
                  <w:rFonts w:cs="Arial"/>
                  <w:lang w:val="en-US"/>
                </w:rPr>
                <w:delText>TBD</w:delText>
              </w:r>
            </w:del>
          </w:p>
        </w:tc>
      </w:tr>
      <w:tr w:rsidR="00B91E28" w:rsidRPr="00046F03" w:rsidDel="00CE3A97" w:rsidTr="00B91E28">
        <w:trPr>
          <w:trHeight w:val="75"/>
          <w:jc w:val="center"/>
          <w:del w:id="1110"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11"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12" w:author="陶旭华" w:date="2019-04-24T18:21:00Z"/>
                <w:rFonts w:cs="Arial"/>
                <w:lang w:val="en-US"/>
              </w:rPr>
            </w:pPr>
            <w:del w:id="1113"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14"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115"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16" w:author="陶旭华" w:date="2019-04-24T18:21:00Z"/>
                <w:rFonts w:ascii="Arial" w:eastAsia="Calibri" w:hAnsi="Arial" w:cs="Arial"/>
                <w:sz w:val="18"/>
                <w:szCs w:val="22"/>
                <w:lang w:val="en-US"/>
              </w:rPr>
            </w:pPr>
          </w:p>
        </w:tc>
      </w:tr>
      <w:tr w:rsidR="00B91E28" w:rsidRPr="00046F03" w:rsidDel="00CE3A97" w:rsidTr="00B91E28">
        <w:trPr>
          <w:trHeight w:val="75"/>
          <w:jc w:val="center"/>
          <w:del w:id="1117"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18"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19" w:author="陶旭华" w:date="2019-04-24T18:21:00Z"/>
                <w:rFonts w:cs="Arial"/>
                <w:lang w:val="en-US"/>
              </w:rPr>
            </w:pPr>
            <w:del w:id="1120"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21"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122"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23" w:author="陶旭华" w:date="2019-04-24T18:21:00Z"/>
                <w:rFonts w:ascii="Arial" w:eastAsia="Calibri" w:hAnsi="Arial" w:cs="Arial"/>
                <w:sz w:val="18"/>
                <w:szCs w:val="22"/>
                <w:lang w:val="en-US"/>
              </w:rPr>
            </w:pPr>
          </w:p>
        </w:tc>
      </w:tr>
      <w:tr w:rsidR="00B91E28" w:rsidRPr="00046F03" w:rsidDel="00CE3A97" w:rsidTr="00B91E28">
        <w:trPr>
          <w:trHeight w:val="75"/>
          <w:jc w:val="center"/>
          <w:del w:id="1124"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25"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26" w:author="陶旭华" w:date="2019-04-24T18:21:00Z"/>
                <w:rFonts w:cs="Arial"/>
                <w:lang w:val="en-US"/>
              </w:rPr>
            </w:pPr>
            <w:del w:id="1127"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28"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129"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30" w:author="陶旭华" w:date="2019-04-24T18:21:00Z"/>
                <w:rFonts w:ascii="Arial" w:eastAsia="Calibri" w:hAnsi="Arial" w:cs="Arial"/>
                <w:sz w:val="18"/>
                <w:szCs w:val="22"/>
                <w:lang w:val="en-US"/>
              </w:rPr>
            </w:pPr>
          </w:p>
        </w:tc>
      </w:tr>
      <w:tr w:rsidR="00B91E28" w:rsidRPr="00046F03" w:rsidDel="00CE3A97" w:rsidTr="00B91E28">
        <w:trPr>
          <w:trHeight w:val="75"/>
          <w:jc w:val="center"/>
          <w:del w:id="113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32"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33" w:author="陶旭华" w:date="2019-04-24T18:21:00Z"/>
                <w:rFonts w:cs="Arial"/>
                <w:lang w:val="en-US"/>
              </w:rPr>
            </w:pPr>
            <w:del w:id="1134"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3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13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37" w:author="陶旭华" w:date="2019-04-24T18:21:00Z"/>
                <w:rFonts w:ascii="Arial" w:eastAsia="Calibri" w:hAnsi="Arial" w:cs="Arial"/>
                <w:sz w:val="18"/>
                <w:szCs w:val="22"/>
                <w:lang w:val="en-US"/>
              </w:rPr>
            </w:pPr>
          </w:p>
        </w:tc>
      </w:tr>
      <w:tr w:rsidR="00B91E28" w:rsidRPr="00046F03" w:rsidDel="00CE3A97" w:rsidTr="00B91E28">
        <w:trPr>
          <w:trHeight w:val="113"/>
          <w:jc w:val="center"/>
          <w:del w:id="113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39"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40" w:author="陶旭华" w:date="2019-04-24T18:21:00Z"/>
                <w:rFonts w:cs="Arial"/>
                <w:lang w:val="en-US"/>
              </w:rPr>
            </w:pPr>
            <w:del w:id="1141"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4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14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44" w:author="陶旭华" w:date="2019-04-24T18:21:00Z"/>
                <w:rFonts w:ascii="Arial" w:eastAsia="Calibri" w:hAnsi="Arial" w:cs="Arial"/>
                <w:sz w:val="18"/>
                <w:szCs w:val="22"/>
                <w:lang w:val="en-US"/>
              </w:rPr>
            </w:pPr>
          </w:p>
        </w:tc>
      </w:tr>
      <w:tr w:rsidR="00B91E28" w:rsidRPr="00046F03" w:rsidDel="00CE3A97" w:rsidTr="00B91E28">
        <w:trPr>
          <w:trHeight w:val="113"/>
          <w:jc w:val="center"/>
          <w:del w:id="114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46"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147" w:author="陶旭华" w:date="2019-04-24T18:21:00Z"/>
                <w:rFonts w:cs="Arial"/>
                <w:lang w:val="en-US"/>
              </w:rPr>
            </w:pPr>
            <w:del w:id="1148"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49"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150"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151" w:author="陶旭华" w:date="2019-04-24T18:21:00Z"/>
                <w:rFonts w:ascii="Arial" w:eastAsia="Calibri" w:hAnsi="Arial" w:cs="Arial"/>
                <w:sz w:val="18"/>
                <w:szCs w:val="22"/>
                <w:lang w:val="en-US"/>
              </w:rPr>
            </w:pPr>
          </w:p>
        </w:tc>
      </w:tr>
      <w:tr w:rsidR="00B91E28" w:rsidRPr="00DF6B8E" w:rsidDel="00CE3A97" w:rsidTr="00B91E28">
        <w:trPr>
          <w:trHeight w:val="150"/>
          <w:jc w:val="center"/>
          <w:del w:id="1152"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153" w:author="陶旭华" w:date="2019-04-24T18:21:00Z"/>
                <w:rFonts w:cs="Arial"/>
                <w:vertAlign w:val="superscript"/>
                <w:lang w:val="en-US"/>
              </w:rPr>
            </w:pPr>
            <w:del w:id="1154" w:author="陶旭华" w:date="2019-04-24T18:21:00Z">
              <w:r w:rsidDel="00CE3A97">
                <w:rPr>
                  <w:rFonts w:cs="Arial"/>
                  <w:lang w:val="en-US"/>
                </w:rPr>
                <w:delText>SS-RSRP</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55" w:author="陶旭华" w:date="2019-04-24T18:21:00Z"/>
                <w:rFonts w:cs="Arial"/>
                <w:lang w:val="en-US"/>
              </w:rPr>
            </w:pPr>
            <w:del w:id="1156"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157" w:author="陶旭华" w:date="2019-04-24T18:21:00Z"/>
                <w:rFonts w:cs="Arial"/>
                <w:lang w:val="en-US"/>
              </w:rPr>
            </w:pPr>
            <w:del w:id="1158" w:author="陶旭华" w:date="2019-04-24T18:21:00Z">
              <w:r w:rsidDel="00CE3A97">
                <w:rPr>
                  <w:rFonts w:cs="Arial"/>
                  <w:lang w:val="en-US"/>
                </w:rPr>
                <w:delText>dBm/SCS</w:delText>
              </w:r>
              <w:r w:rsidRPr="004A4049"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CE3A97" w:rsidRDefault="00B91E28" w:rsidP="00B91E28">
            <w:pPr>
              <w:pStyle w:val="TAC"/>
              <w:rPr>
                <w:del w:id="1159" w:author="陶旭华" w:date="2019-04-24T18:21:00Z"/>
                <w:rFonts w:cs="Arial"/>
                <w:lang w:val="en-US" w:eastAsia="zh-CN"/>
              </w:rPr>
            </w:pPr>
            <w:del w:id="1160"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CE3A97" w:rsidRDefault="00B91E28" w:rsidP="00B91E28">
            <w:pPr>
              <w:pStyle w:val="TAC"/>
              <w:rPr>
                <w:del w:id="1161" w:author="陶旭华" w:date="2019-04-24T18:21:00Z"/>
                <w:rFonts w:cs="Arial"/>
                <w:lang w:val="en-US" w:eastAsia="zh-CN"/>
              </w:rPr>
            </w:pPr>
            <w:del w:id="1162" w:author="陶旭华" w:date="2019-04-24T18:21:00Z">
              <w:r w:rsidDel="00CE3A97">
                <w:rPr>
                  <w:rFonts w:cs="Arial"/>
                  <w:lang w:val="en-US"/>
                </w:rPr>
                <w:delText>TBD</w:delText>
              </w:r>
            </w:del>
          </w:p>
        </w:tc>
      </w:tr>
      <w:tr w:rsidR="00B91E28" w:rsidRPr="00046F03" w:rsidDel="00CE3A97" w:rsidTr="00B91E28">
        <w:trPr>
          <w:trHeight w:val="150"/>
          <w:jc w:val="center"/>
          <w:del w:id="1163"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64"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65" w:author="陶旭华" w:date="2019-04-24T18:21:00Z"/>
                <w:rFonts w:cs="Arial"/>
                <w:lang w:val="en-US"/>
              </w:rPr>
            </w:pPr>
            <w:del w:id="1166"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67"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168"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69" w:author="陶旭华" w:date="2019-04-24T18:21:00Z"/>
                <w:rFonts w:ascii="Arial" w:eastAsia="Calibri" w:hAnsi="Arial" w:cs="Arial"/>
                <w:sz w:val="18"/>
                <w:szCs w:val="22"/>
                <w:lang w:val="en-US"/>
              </w:rPr>
            </w:pPr>
          </w:p>
        </w:tc>
      </w:tr>
      <w:tr w:rsidR="00B91E28" w:rsidRPr="00046F03" w:rsidDel="00CE3A97" w:rsidTr="00B91E28">
        <w:trPr>
          <w:trHeight w:val="150"/>
          <w:jc w:val="center"/>
          <w:del w:id="1170"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71"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72" w:author="陶旭华" w:date="2019-04-24T18:21:00Z"/>
                <w:rFonts w:cs="Arial"/>
                <w:lang w:val="en-US"/>
              </w:rPr>
            </w:pPr>
            <w:del w:id="1173"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74"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175"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76" w:author="陶旭华" w:date="2019-04-24T18:21:00Z"/>
                <w:rFonts w:ascii="Arial" w:eastAsia="Calibri" w:hAnsi="Arial" w:cs="Arial"/>
                <w:sz w:val="18"/>
                <w:szCs w:val="22"/>
                <w:lang w:val="en-US"/>
              </w:rPr>
            </w:pPr>
          </w:p>
        </w:tc>
      </w:tr>
      <w:tr w:rsidR="00B91E28" w:rsidRPr="00046F03" w:rsidDel="00CE3A97" w:rsidTr="00B91E28">
        <w:trPr>
          <w:trHeight w:val="150"/>
          <w:jc w:val="center"/>
          <w:del w:id="1177"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78"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79" w:author="陶旭华" w:date="2019-04-24T18:21:00Z"/>
                <w:rFonts w:cs="Arial"/>
                <w:lang w:val="en-US"/>
              </w:rPr>
            </w:pPr>
            <w:del w:id="1180"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81"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182"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83" w:author="陶旭华" w:date="2019-04-24T18:21:00Z"/>
                <w:rFonts w:ascii="Arial" w:eastAsia="Calibri" w:hAnsi="Arial" w:cs="Arial"/>
                <w:sz w:val="18"/>
                <w:szCs w:val="22"/>
                <w:lang w:val="en-US"/>
              </w:rPr>
            </w:pPr>
          </w:p>
        </w:tc>
      </w:tr>
      <w:tr w:rsidR="00B91E28" w:rsidRPr="00046F03" w:rsidDel="00CE3A97" w:rsidTr="00B91E28">
        <w:trPr>
          <w:trHeight w:val="150"/>
          <w:jc w:val="center"/>
          <w:del w:id="1184"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85"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86" w:author="陶旭华" w:date="2019-04-24T18:21:00Z"/>
                <w:rFonts w:cs="Arial"/>
                <w:lang w:val="en-US"/>
              </w:rPr>
            </w:pPr>
            <w:del w:id="1187"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88"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189"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90" w:author="陶旭华" w:date="2019-04-24T18:21:00Z"/>
                <w:rFonts w:ascii="Arial" w:eastAsia="Calibri" w:hAnsi="Arial" w:cs="Arial"/>
                <w:sz w:val="18"/>
                <w:szCs w:val="22"/>
                <w:lang w:val="en-US"/>
              </w:rPr>
            </w:pPr>
          </w:p>
        </w:tc>
      </w:tr>
      <w:tr w:rsidR="00B91E28" w:rsidRPr="00046F03" w:rsidDel="00CE3A97" w:rsidTr="00B91E28">
        <w:trPr>
          <w:trHeight w:val="150"/>
          <w:jc w:val="center"/>
          <w:del w:id="119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92"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193" w:author="陶旭华" w:date="2019-04-24T18:21:00Z"/>
                <w:rFonts w:cs="Arial"/>
                <w:lang w:val="en-US"/>
              </w:rPr>
            </w:pPr>
            <w:del w:id="1194"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9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19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197" w:author="陶旭华" w:date="2019-04-24T18:21:00Z"/>
                <w:rFonts w:ascii="Arial" w:eastAsia="Calibri" w:hAnsi="Arial" w:cs="Arial"/>
                <w:sz w:val="18"/>
                <w:szCs w:val="22"/>
                <w:lang w:val="en-US"/>
              </w:rPr>
            </w:pPr>
          </w:p>
        </w:tc>
      </w:tr>
      <w:tr w:rsidR="00B91E28" w:rsidRPr="00046F03" w:rsidDel="00CE3A97" w:rsidTr="00B91E28">
        <w:trPr>
          <w:trHeight w:val="150"/>
          <w:jc w:val="center"/>
          <w:del w:id="119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199"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200" w:author="陶旭华" w:date="2019-04-24T18:21:00Z"/>
                <w:rFonts w:cs="Arial"/>
                <w:lang w:val="en-US"/>
              </w:rPr>
            </w:pPr>
            <w:del w:id="1201"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02"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03"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204" w:author="陶旭华" w:date="2019-04-24T18:21:00Z"/>
                <w:rFonts w:ascii="Arial" w:eastAsia="Calibri" w:hAnsi="Arial" w:cs="Arial"/>
                <w:sz w:val="18"/>
                <w:szCs w:val="22"/>
                <w:lang w:val="en-US"/>
              </w:rPr>
            </w:pPr>
          </w:p>
        </w:tc>
      </w:tr>
      <w:tr w:rsidR="00B91E28" w:rsidDel="00CE3A97" w:rsidTr="00B91E28">
        <w:trPr>
          <w:jc w:val="center"/>
          <w:del w:id="1205"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206" w:author="陶旭华" w:date="2019-04-24T18:21:00Z"/>
                <w:rFonts w:cs="Arial"/>
                <w:lang w:val="en-US"/>
              </w:rPr>
            </w:pPr>
            <w:del w:id="1207" w:author="陶旭华" w:date="2019-04-24T18:21:00Z">
              <w:r w:rsidRPr="00046F03" w:rsidDel="00CE3A97">
                <w:rPr>
                  <w:rFonts w:eastAsia="Calibri" w:cs="Arial"/>
                  <w:position w:val="-12"/>
                  <w:szCs w:val="22"/>
                  <w:lang w:val="en-US"/>
                </w:rPr>
                <w:object w:dxaOrig="615" w:dyaOrig="390">
                  <v:shape id="_x0000_i1035" type="#_x0000_t75" style="width:30.65pt;height:19.9pt" o:ole="" fillcolor="window">
                    <v:imagedata r:id="rId16" o:title=""/>
                  </v:shape>
                  <o:OLEObject Type="Embed" ProgID="Equation.3" ShapeID="_x0000_i1035" DrawAspect="Content" ObjectID="_1618070471" r:id="rId25"/>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208" w:author="陶旭华" w:date="2019-04-24T18:21:00Z"/>
                <w:rFonts w:cs="Arial"/>
                <w:lang w:val="en-US"/>
              </w:rPr>
            </w:pPr>
            <w:del w:id="1209" w:author="陶旭华" w:date="2019-04-24T18:21:00Z">
              <w:r w:rsidDel="00CE3A97">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CE3A97" w:rsidRDefault="00B91E28" w:rsidP="00B91E28">
            <w:pPr>
              <w:pStyle w:val="TAC"/>
              <w:rPr>
                <w:del w:id="1210" w:author="陶旭华" w:date="2019-04-24T18:21:00Z"/>
                <w:rFonts w:cs="Arial"/>
                <w:lang w:val="en-US" w:eastAsia="zh-CN"/>
              </w:rPr>
            </w:pPr>
            <w:del w:id="1211" w:author="陶旭华" w:date="2019-04-24T18:21:00Z">
              <w:r w:rsidDel="00CE3A97">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212" w:author="陶旭华" w:date="2019-04-24T18:21:00Z"/>
                <w:rFonts w:cs="Arial"/>
                <w:lang w:val="en-US" w:eastAsia="zh-CN"/>
              </w:rPr>
            </w:pPr>
            <w:del w:id="1213" w:author="陶旭华" w:date="2019-04-24T18:21:00Z">
              <w:r w:rsidDel="00CE3A97">
                <w:rPr>
                  <w:rFonts w:cs="Arial"/>
                  <w:lang w:val="en-US"/>
                </w:rPr>
                <w:delText>TBD</w:delText>
              </w:r>
            </w:del>
          </w:p>
        </w:tc>
      </w:tr>
      <w:tr w:rsidR="00B91E28" w:rsidRPr="00487324" w:rsidDel="00CE3A97" w:rsidTr="00B91E28">
        <w:trPr>
          <w:trHeight w:val="75"/>
          <w:jc w:val="center"/>
          <w:del w:id="1214" w:author="陶旭华" w:date="2019-04-24T18:2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215" w:author="陶旭华" w:date="2019-04-24T18:21:00Z"/>
                <w:rFonts w:cs="Arial"/>
                <w:vertAlign w:val="superscript"/>
                <w:lang w:val="en-US"/>
              </w:rPr>
            </w:pPr>
            <w:del w:id="1216" w:author="陶旭华" w:date="2019-04-24T18:21:00Z">
              <w:r w:rsidDel="00CE3A97">
                <w:rPr>
                  <w:rFonts w:cs="Arial"/>
                  <w:lang w:val="en-US"/>
                </w:rPr>
                <w:delText>Io</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217" w:author="陶旭华" w:date="2019-04-24T18:21:00Z"/>
                <w:rFonts w:cs="Arial"/>
                <w:lang w:val="en-US"/>
              </w:rPr>
            </w:pPr>
            <w:del w:id="1218" w:author="陶旭华" w:date="2019-04-24T18:21:00Z">
              <w:r w:rsidDel="00CE3A9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1219" w:author="陶旭华" w:date="2019-04-24T18:21:00Z"/>
                <w:rFonts w:cs="Arial"/>
                <w:lang w:val="en-US"/>
              </w:rPr>
            </w:pPr>
            <w:del w:id="1220" w:author="陶旭华" w:date="2019-04-24T18:21:00Z">
              <w:r w:rsidRPr="008A1418" w:rsidDel="00CE3A97">
                <w:rPr>
                  <w:rFonts w:cs="Arial"/>
                  <w:lang w:val="en-US"/>
                </w:rPr>
                <w:delText>dBm/95.04 MHz</w:delText>
              </w:r>
              <w:r w:rsidRPr="008A1418"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1221" w:author="陶旭华" w:date="2019-04-24T18:21:00Z"/>
                <w:rFonts w:cs="Arial"/>
                <w:lang w:val="en-US"/>
              </w:rPr>
            </w:pPr>
            <w:del w:id="1222" w:author="陶旭华" w:date="2019-04-24T18:21:00Z">
              <w:r w:rsidDel="00CE3A97">
                <w:rPr>
                  <w:rFonts w:cs="Arial"/>
                  <w:lang w:val="en-US"/>
                </w:rPr>
                <w:delText>TBD</w:delText>
              </w:r>
              <w:r w:rsidRPr="00487324" w:rsidDel="00CE3A97">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CE3A97" w:rsidRDefault="00B91E28" w:rsidP="00B91E28">
            <w:pPr>
              <w:pStyle w:val="TAC"/>
              <w:rPr>
                <w:del w:id="1223" w:author="陶旭华" w:date="2019-04-24T18:21:00Z"/>
                <w:rFonts w:cs="Arial"/>
                <w:lang w:val="en-US"/>
              </w:rPr>
            </w:pPr>
            <w:del w:id="1224" w:author="陶旭华" w:date="2019-04-24T18:21:00Z">
              <w:r w:rsidDel="00CE3A97">
                <w:rPr>
                  <w:rFonts w:cs="Arial"/>
                  <w:lang w:val="en-US"/>
                </w:rPr>
                <w:delText>TBD</w:delText>
              </w:r>
              <w:r w:rsidRPr="00487324" w:rsidDel="00CE3A97">
                <w:rPr>
                  <w:rFonts w:cs="Arial"/>
                  <w:lang w:val="en-US"/>
                </w:rPr>
                <w:delText xml:space="preserve"> </w:delText>
              </w:r>
            </w:del>
          </w:p>
        </w:tc>
      </w:tr>
      <w:tr w:rsidR="00B91E28" w:rsidRPr="00487324" w:rsidDel="00CE3A97" w:rsidTr="00B91E28">
        <w:trPr>
          <w:trHeight w:val="75"/>
          <w:jc w:val="center"/>
          <w:del w:id="1225" w:author="陶旭华" w:date="2019-04-24T18:2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N"/>
              <w:rPr>
                <w:del w:id="1226" w:author="陶旭华" w:date="2019-04-24T18:21:00Z"/>
                <w:rFonts w:cs="Arial"/>
                <w:lang w:val="en-US"/>
              </w:rPr>
            </w:pPr>
            <w:del w:id="1227" w:author="陶旭华" w:date="2019-04-24T18:21:00Z">
              <w:r w:rsidDel="00CE3A97">
                <w:rPr>
                  <w:rFonts w:cs="Arial"/>
                  <w:lang w:val="en-US"/>
                </w:rPr>
                <w:delText>Note 1:</w:delText>
              </w:r>
              <w:r w:rsidDel="00CE3A97">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CE3A97">
                <w:rPr>
                  <w:rFonts w:eastAsia="Calibri" w:cs="v4.2.0"/>
                  <w:position w:val="-12"/>
                  <w:szCs w:val="22"/>
                  <w:lang w:val="en-US"/>
                </w:rPr>
                <w:object w:dxaOrig="405" w:dyaOrig="345">
                  <v:shape id="_x0000_i1036" type="#_x0000_t75" style="width:20.4pt;height:17.75pt" o:ole="" fillcolor="window">
                    <v:imagedata r:id="rId13" o:title=""/>
                  </v:shape>
                  <o:OLEObject Type="Embed" ProgID="Equation.3" ShapeID="_x0000_i1036" DrawAspect="Content" ObjectID="_1618070472" r:id="rId26"/>
                </w:object>
              </w:r>
              <w:r w:rsidDel="00CE3A97">
                <w:rPr>
                  <w:rFonts w:cs="Arial"/>
                  <w:lang w:val="en-US"/>
                </w:rPr>
                <w:delText xml:space="preserve"> to be fulfilled.</w:delText>
              </w:r>
            </w:del>
          </w:p>
          <w:p w:rsidR="00B91E28" w:rsidDel="00CE3A97" w:rsidRDefault="00B91E28" w:rsidP="00B91E28">
            <w:pPr>
              <w:pStyle w:val="TAN"/>
              <w:rPr>
                <w:del w:id="1228" w:author="陶旭华" w:date="2019-04-24T18:21:00Z"/>
                <w:rFonts w:cs="Arial"/>
                <w:lang w:val="en-US"/>
              </w:rPr>
            </w:pPr>
            <w:del w:id="1229" w:author="陶旭华" w:date="2019-04-24T18:21:00Z">
              <w:r w:rsidDel="00CE3A97">
                <w:rPr>
                  <w:rFonts w:cs="Arial"/>
                  <w:lang w:val="en-US"/>
                </w:rPr>
                <w:delText>Note 2:</w:delText>
              </w:r>
              <w:r w:rsidDel="00CE3A97">
                <w:rPr>
                  <w:rFonts w:cs="Arial"/>
                  <w:lang w:val="en-US"/>
                </w:rPr>
                <w:tab/>
                <w:delText>SS-RSRP and Io levels have been derived from other parameters for information purposes. They are not settable parameters themselves.</w:delText>
              </w:r>
            </w:del>
          </w:p>
          <w:p w:rsidR="00B91E28" w:rsidDel="00CE3A97" w:rsidRDefault="00B91E28" w:rsidP="00B91E28">
            <w:pPr>
              <w:pStyle w:val="TAN"/>
              <w:rPr>
                <w:del w:id="1230" w:author="陶旭华" w:date="2019-04-24T18:21:00Z"/>
                <w:rFonts w:cs="Arial"/>
                <w:lang w:val="en-US"/>
              </w:rPr>
            </w:pPr>
            <w:del w:id="1231" w:author="陶旭华" w:date="2019-04-24T18:21:00Z">
              <w:r w:rsidDel="00CE3A97">
                <w:rPr>
                  <w:rFonts w:cs="Arial"/>
                  <w:lang w:val="en-US"/>
                </w:rPr>
                <w:delText>Note 3:</w:delText>
              </w:r>
              <w:r w:rsidDel="00CE3A97">
                <w:rPr>
                  <w:rFonts w:cs="Arial"/>
                  <w:lang w:val="en-US"/>
                </w:rPr>
                <w:tab/>
                <w:delText>SS-RSRP minimum requirements are specified assuming independent interference and noise at each receiver antenna port.</w:delText>
              </w:r>
            </w:del>
          </w:p>
          <w:p w:rsidR="00B91E28" w:rsidDel="00CE3A97" w:rsidRDefault="00B91E28" w:rsidP="00B91E28">
            <w:pPr>
              <w:pStyle w:val="TAN"/>
              <w:rPr>
                <w:del w:id="1232" w:author="陶旭华" w:date="2019-04-24T18:21:00Z"/>
                <w:rFonts w:cs="Arial"/>
                <w:lang w:val="en-US"/>
              </w:rPr>
            </w:pPr>
            <w:del w:id="1233" w:author="陶旭华" w:date="2019-04-24T18:21:00Z">
              <w:r w:rsidDel="00CE3A97">
                <w:rPr>
                  <w:rFonts w:cs="Arial"/>
                  <w:lang w:val="en-US"/>
                </w:rPr>
                <w:delText xml:space="preserve">Note 4: </w:delText>
              </w:r>
              <w:r w:rsidDel="00CE3A97">
                <w:rPr>
                  <w:rFonts w:cs="Arial"/>
                  <w:lang w:val="en-US"/>
                </w:rPr>
                <w:tab/>
                <w:delText>Equivalent power received by an antenna with 0dBi gain at the center of the quiet zone</w:delText>
              </w:r>
            </w:del>
          </w:p>
          <w:p w:rsidR="00B91E28" w:rsidDel="00CE3A97" w:rsidRDefault="00B91E28" w:rsidP="00B91E28">
            <w:pPr>
              <w:pStyle w:val="TAN"/>
              <w:rPr>
                <w:del w:id="1234" w:author="陶旭华" w:date="2019-04-24T18:21:00Z"/>
                <w:rFonts w:cs="Arial"/>
                <w:lang w:val="en-US"/>
              </w:rPr>
            </w:pPr>
            <w:del w:id="1235" w:author="陶旭华" w:date="2019-04-24T18:21:00Z">
              <w:r w:rsidDel="00CE3A97">
                <w:rPr>
                  <w:rFonts w:cs="Arial"/>
                  <w:lang w:val="en-US"/>
                </w:rPr>
                <w:delText>Note 5</w:delText>
              </w:r>
              <w:r w:rsidRPr="00487324" w:rsidDel="00CE3A97">
                <w:rPr>
                  <w:rFonts w:cs="Arial"/>
                  <w:lang w:val="en-US"/>
                </w:rPr>
                <w:delText>:     As observed with 0dBi gain antenna at the center of the quiet zone</w:delText>
              </w:r>
            </w:del>
          </w:p>
        </w:tc>
      </w:tr>
    </w:tbl>
    <w:p w:rsidR="00B91E28" w:rsidRDefault="00B91E28" w:rsidP="00B91E28">
      <w:pPr>
        <w:rPr>
          <w:ins w:id="1236" w:author="陶旭华" w:date="2019-04-24T18:2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E3A97" w:rsidRPr="00565AE7" w:rsidTr="009559B4">
        <w:trPr>
          <w:jc w:val="center"/>
          <w:ins w:id="1237"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1238" w:author="陶旭华" w:date="2019-04-24T18:21:00Z"/>
                <w:rFonts w:ascii="Arial" w:eastAsiaTheme="minorEastAsia" w:hAnsi="Arial" w:cs="Arial"/>
                <w:b/>
                <w:sz w:val="18"/>
                <w:szCs w:val="18"/>
              </w:rPr>
            </w:pPr>
            <w:ins w:id="1239" w:author="陶旭华" w:date="2019-04-24T18:2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1240" w:author="陶旭华" w:date="2019-04-24T18:21:00Z"/>
                <w:rFonts w:ascii="Arial" w:eastAsiaTheme="minorEastAsia" w:hAnsi="Arial" w:cs="Arial"/>
                <w:b/>
                <w:sz w:val="18"/>
                <w:szCs w:val="18"/>
              </w:rPr>
            </w:pPr>
            <w:ins w:id="1241" w:author="陶旭华" w:date="2019-04-24T18:2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242" w:author="陶旭华" w:date="2019-04-24T18:21:00Z"/>
                <w:rFonts w:ascii="Arial" w:eastAsiaTheme="minorEastAsia" w:hAnsi="Arial" w:cs="Arial"/>
                <w:b/>
                <w:sz w:val="18"/>
                <w:lang w:val="en-US" w:eastAsia="zh-CN"/>
              </w:rPr>
            </w:pPr>
            <w:ins w:id="1243"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244" w:author="陶旭华" w:date="2019-04-24T18:21:00Z"/>
                <w:rFonts w:ascii="Arial" w:eastAsiaTheme="minorEastAsia" w:hAnsi="Arial" w:cs="Arial"/>
                <w:b/>
                <w:sz w:val="18"/>
                <w:lang w:val="en-US" w:eastAsia="zh-CN"/>
              </w:rPr>
            </w:pPr>
            <w:ins w:id="1245"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3</w:t>
              </w:r>
            </w:ins>
          </w:p>
        </w:tc>
      </w:tr>
      <w:tr w:rsidR="00CE3A97" w:rsidRPr="00565AE7" w:rsidTr="009559B4">
        <w:trPr>
          <w:jc w:val="center"/>
          <w:ins w:id="1246"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rPr>
                <w:ins w:id="1247" w:author="陶旭华" w:date="2019-04-24T18:21:00Z"/>
                <w:rFonts w:ascii="Arial" w:eastAsiaTheme="minorEastAsia" w:hAnsi="Arial" w:cs="Arial"/>
                <w:sz w:val="18"/>
                <w:lang w:val="da-DK"/>
              </w:rPr>
            </w:pPr>
            <w:ins w:id="1248" w:author="陶旭华" w:date="2019-04-24T18:2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249" w:author="陶旭华" w:date="2019-04-24T18:2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250" w:author="陶旭华" w:date="2019-04-24T18:21:00Z"/>
                <w:rFonts w:ascii="Arial" w:eastAsiaTheme="minorEastAsia" w:hAnsi="Arial" w:cs="Arial"/>
                <w:sz w:val="18"/>
                <w:lang w:val="en-US"/>
              </w:rPr>
            </w:pPr>
            <w:ins w:id="1251" w:author="陶旭华" w:date="2019-04-24T18:2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252" w:author="陶旭华" w:date="2019-04-24T18:21:00Z"/>
                <w:rFonts w:ascii="Arial" w:eastAsiaTheme="minorEastAsia" w:hAnsi="Arial" w:cs="Arial"/>
                <w:sz w:val="18"/>
                <w:lang w:val="en-US"/>
              </w:rPr>
            </w:pPr>
            <w:ins w:id="1253" w:author="陶旭华" w:date="2019-04-24T18:21:00Z">
              <w:r>
                <w:rPr>
                  <w:rFonts w:ascii="Arial" w:eastAsiaTheme="minorEastAsia" w:hAnsi="Arial" w:cs="Arial" w:hint="eastAsia"/>
                  <w:sz w:val="18"/>
                  <w:lang w:val="en-US" w:eastAsia="zh-CN"/>
                </w:rPr>
                <w:t>Setup 1 defined in section A.3.15.1</w:t>
              </w:r>
            </w:ins>
          </w:p>
        </w:tc>
      </w:tr>
      <w:tr w:rsidR="00CE3A97" w:rsidRPr="00565AE7" w:rsidTr="009559B4">
        <w:trPr>
          <w:trHeight w:val="75"/>
          <w:jc w:val="center"/>
          <w:ins w:id="1254"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E3A97" w:rsidRPr="00565AE7" w:rsidRDefault="00566A06" w:rsidP="009559B4">
            <w:pPr>
              <w:keepNext/>
              <w:keepLines/>
              <w:spacing w:after="0"/>
              <w:rPr>
                <w:ins w:id="1255" w:author="陶旭华" w:date="2019-04-24T18:21:00Z"/>
                <w:rFonts w:ascii="Arial" w:eastAsiaTheme="minorEastAsia" w:hAnsi="Arial" w:cs="Arial"/>
                <w:sz w:val="18"/>
                <w:vertAlign w:val="superscript"/>
                <w:lang w:val="en-US"/>
              </w:rPr>
            </w:pPr>
            <w:ins w:id="1256" w:author="陶旭华" w:date="2019-04-24T18:21:00Z">
              <w:r>
                <w:rPr>
                  <w:rFonts w:ascii="Arial" w:eastAsia="Calibri" w:hAnsi="Arial" w:cs="Arial"/>
                  <w:position w:val="-12"/>
                  <w:sz w:val="18"/>
                  <w:szCs w:val="22"/>
                  <w:lang w:val="en-US"/>
                </w:rPr>
                <w:pict>
                  <v:shape id="_x0000_i1037" type="#_x0000_t75" style="width:19.9pt;height:18.25pt" fillcolor="window">
                    <v:imagedata r:id="rId13" o:title=""/>
                  </v:shape>
                </w:pict>
              </w:r>
              <w:r w:rsidR="00CE3A97" w:rsidRPr="00565AE7">
                <w:rPr>
                  <w:rFonts w:ascii="Arial" w:eastAsiaTheme="minorEastAsia" w:hAnsi="Arial" w:cs="Arial"/>
                  <w:sz w:val="18"/>
                  <w:vertAlign w:val="superscript"/>
                  <w:lang w:val="en-US"/>
                </w:rPr>
                <w:t>Note1</w:t>
              </w:r>
            </w:ins>
          </w:p>
          <w:p w:rsidR="00CE3A97" w:rsidRPr="00565AE7" w:rsidRDefault="00CE3A97" w:rsidP="009559B4">
            <w:pPr>
              <w:keepNext/>
              <w:keepLines/>
              <w:spacing w:after="0"/>
              <w:rPr>
                <w:ins w:id="1257"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58" w:author="陶旭华" w:date="2019-04-24T18:21:00Z"/>
                <w:rFonts w:ascii="Arial" w:eastAsiaTheme="minorEastAsia" w:hAnsi="Arial" w:cs="Arial"/>
                <w:sz w:val="18"/>
                <w:lang w:val="en-US"/>
              </w:rPr>
            </w:pPr>
            <w:ins w:id="1259"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260" w:author="陶旭华" w:date="2019-04-24T18:21:00Z"/>
                <w:rFonts w:ascii="Arial" w:eastAsiaTheme="minorEastAsia" w:hAnsi="Arial" w:cs="Arial"/>
                <w:sz w:val="18"/>
                <w:lang w:val="en-US"/>
              </w:rPr>
            </w:pPr>
            <w:proofErr w:type="spellStart"/>
            <w:ins w:id="1261"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CE3A97" w:rsidRPr="00565AE7" w:rsidRDefault="00CE3A97" w:rsidP="009559B4">
            <w:pPr>
              <w:keepNext/>
              <w:keepLines/>
              <w:spacing w:after="0"/>
              <w:jc w:val="center"/>
              <w:rPr>
                <w:ins w:id="1262" w:author="陶旭华" w:date="2019-04-24T18:21:00Z"/>
                <w:rFonts w:ascii="Arial" w:eastAsiaTheme="minorEastAsia" w:hAnsi="Arial" w:cs="Arial"/>
                <w:sz w:val="18"/>
                <w:lang w:val="en-US"/>
              </w:rPr>
            </w:pPr>
            <w:ins w:id="1263" w:author="陶旭华" w:date="2019-04-24T18:2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tcPr>
          <w:p w:rsidR="00CE3A97" w:rsidRPr="00565AE7" w:rsidRDefault="00CE3A97" w:rsidP="009559B4">
            <w:pPr>
              <w:keepNext/>
              <w:keepLines/>
              <w:spacing w:after="0"/>
              <w:jc w:val="center"/>
              <w:rPr>
                <w:ins w:id="1264" w:author="陶旭华" w:date="2019-04-24T18:21:00Z"/>
                <w:rFonts w:ascii="Arial" w:eastAsiaTheme="minorEastAsia" w:hAnsi="Arial" w:cs="Arial"/>
                <w:sz w:val="18"/>
                <w:lang w:val="en-US"/>
              </w:rPr>
            </w:pPr>
            <w:ins w:id="1265" w:author="陶旭华" w:date="2019-04-24T18:21:00Z">
              <w:r w:rsidRPr="00565AE7">
                <w:rPr>
                  <w:rFonts w:ascii="Arial" w:eastAsiaTheme="minorEastAsia" w:hAnsi="Arial" w:cs="Arial"/>
                  <w:sz w:val="18"/>
                  <w:lang w:val="en-US"/>
                </w:rPr>
                <w:t>TBD</w:t>
              </w:r>
            </w:ins>
          </w:p>
        </w:tc>
      </w:tr>
      <w:tr w:rsidR="00CE3A97" w:rsidRPr="00565AE7" w:rsidTr="009559B4">
        <w:trPr>
          <w:trHeight w:val="75"/>
          <w:jc w:val="center"/>
          <w:ins w:id="126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67"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68" w:author="陶旭华" w:date="2019-04-24T18:21:00Z"/>
                <w:rFonts w:ascii="Arial" w:eastAsiaTheme="minorEastAsia" w:hAnsi="Arial" w:cs="Arial"/>
                <w:sz w:val="18"/>
                <w:lang w:val="en-US"/>
              </w:rPr>
            </w:pPr>
            <w:ins w:id="1269"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70"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271"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272" w:author="陶旭华" w:date="2019-04-24T18:21:00Z"/>
                <w:rFonts w:ascii="Arial" w:eastAsia="Calibri" w:hAnsi="Arial" w:cs="Arial"/>
                <w:sz w:val="18"/>
                <w:szCs w:val="22"/>
                <w:lang w:val="en-US"/>
              </w:rPr>
            </w:pPr>
          </w:p>
        </w:tc>
      </w:tr>
      <w:tr w:rsidR="00CE3A97" w:rsidRPr="00565AE7" w:rsidTr="009559B4">
        <w:trPr>
          <w:trHeight w:val="75"/>
          <w:jc w:val="center"/>
          <w:ins w:id="127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74"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75" w:author="陶旭华" w:date="2019-04-24T18:21:00Z"/>
                <w:rFonts w:ascii="Arial" w:eastAsiaTheme="minorEastAsia" w:hAnsi="Arial" w:cs="Arial"/>
                <w:sz w:val="18"/>
                <w:lang w:val="en-US"/>
              </w:rPr>
            </w:pPr>
            <w:ins w:id="1276"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7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27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279" w:author="陶旭华" w:date="2019-04-24T18:21:00Z"/>
                <w:rFonts w:ascii="Arial" w:eastAsia="Calibri" w:hAnsi="Arial" w:cs="Arial"/>
                <w:sz w:val="18"/>
                <w:szCs w:val="22"/>
                <w:lang w:val="en-US"/>
              </w:rPr>
            </w:pPr>
          </w:p>
        </w:tc>
      </w:tr>
      <w:tr w:rsidR="00CE3A97" w:rsidRPr="00565AE7" w:rsidTr="009559B4">
        <w:trPr>
          <w:trHeight w:val="75"/>
          <w:jc w:val="center"/>
          <w:ins w:id="1280"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81"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82" w:author="陶旭华" w:date="2019-04-24T18:21:00Z"/>
                <w:rFonts w:ascii="Arial" w:eastAsiaTheme="minorEastAsia" w:hAnsi="Arial" w:cs="Arial"/>
                <w:sz w:val="18"/>
                <w:lang w:val="en-US"/>
              </w:rPr>
            </w:pPr>
            <w:ins w:id="1283"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84"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285"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286" w:author="陶旭华" w:date="2019-04-24T18:21:00Z"/>
                <w:rFonts w:ascii="Arial" w:eastAsia="Calibri" w:hAnsi="Arial" w:cs="Arial"/>
                <w:sz w:val="18"/>
                <w:szCs w:val="22"/>
                <w:lang w:val="en-US"/>
              </w:rPr>
            </w:pPr>
          </w:p>
        </w:tc>
      </w:tr>
      <w:tr w:rsidR="00CE3A97" w:rsidRPr="00565AE7" w:rsidTr="009559B4">
        <w:trPr>
          <w:trHeight w:val="75"/>
          <w:jc w:val="center"/>
          <w:ins w:id="1287"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88"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89" w:author="陶旭华" w:date="2019-04-24T18:21:00Z"/>
                <w:rFonts w:ascii="Arial" w:eastAsiaTheme="minorEastAsia" w:hAnsi="Arial" w:cs="Arial"/>
                <w:sz w:val="18"/>
                <w:lang w:val="en-US"/>
              </w:rPr>
            </w:pPr>
            <w:ins w:id="1290"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91"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292"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293" w:author="陶旭华" w:date="2019-04-24T18:21:00Z"/>
                <w:rFonts w:ascii="Arial" w:eastAsia="Calibri" w:hAnsi="Arial" w:cs="Arial"/>
                <w:sz w:val="18"/>
                <w:szCs w:val="22"/>
                <w:lang w:val="en-US"/>
              </w:rPr>
            </w:pPr>
          </w:p>
        </w:tc>
      </w:tr>
      <w:tr w:rsidR="00CE3A97" w:rsidRPr="00565AE7" w:rsidTr="009559B4">
        <w:trPr>
          <w:trHeight w:val="113"/>
          <w:jc w:val="center"/>
          <w:ins w:id="1294"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95"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296" w:author="陶旭华" w:date="2019-04-24T18:21:00Z"/>
                <w:rFonts w:ascii="Arial" w:eastAsiaTheme="minorEastAsia" w:hAnsi="Arial" w:cs="Arial"/>
                <w:sz w:val="18"/>
                <w:lang w:val="en-US"/>
              </w:rPr>
            </w:pPr>
            <w:ins w:id="1297"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298"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299"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00" w:author="陶旭华" w:date="2019-04-24T18:21:00Z"/>
                <w:rFonts w:ascii="Arial" w:eastAsia="Calibri" w:hAnsi="Arial" w:cs="Arial"/>
                <w:sz w:val="18"/>
                <w:szCs w:val="22"/>
                <w:lang w:val="en-US"/>
              </w:rPr>
            </w:pPr>
          </w:p>
        </w:tc>
      </w:tr>
      <w:tr w:rsidR="00CE3A97" w:rsidRPr="00565AE7" w:rsidTr="009559B4">
        <w:trPr>
          <w:trHeight w:val="75"/>
          <w:jc w:val="center"/>
          <w:ins w:id="1301"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E3A97" w:rsidRPr="00565AE7" w:rsidRDefault="00566A06" w:rsidP="009559B4">
            <w:pPr>
              <w:keepNext/>
              <w:keepLines/>
              <w:spacing w:after="0"/>
              <w:rPr>
                <w:ins w:id="1302" w:author="陶旭华" w:date="2019-04-24T18:21:00Z"/>
                <w:rFonts w:ascii="Arial" w:eastAsiaTheme="minorEastAsia" w:hAnsi="Arial" w:cs="Arial"/>
                <w:sz w:val="18"/>
                <w:vertAlign w:val="superscript"/>
                <w:lang w:val="en-US"/>
              </w:rPr>
            </w:pPr>
            <w:ins w:id="1303" w:author="陶旭华" w:date="2019-04-24T18:21:00Z">
              <w:r>
                <w:rPr>
                  <w:rFonts w:ascii="Arial" w:eastAsia="Calibri" w:hAnsi="Arial" w:cs="Arial"/>
                  <w:position w:val="-12"/>
                  <w:sz w:val="18"/>
                  <w:szCs w:val="22"/>
                  <w:lang w:val="en-US"/>
                </w:rPr>
                <w:pict>
                  <v:shape id="_x0000_i1038" type="#_x0000_t75" style="width:19.9pt;height:18.25pt" fillcolor="window">
                    <v:imagedata r:id="rId13" o:title=""/>
                  </v:shape>
                </w:pict>
              </w:r>
              <w:r w:rsidR="00CE3A97" w:rsidRPr="00565AE7">
                <w:rPr>
                  <w:rFonts w:ascii="Arial" w:eastAsiaTheme="minorEastAsia" w:hAnsi="Arial" w:cs="Arial"/>
                  <w:sz w:val="18"/>
                  <w:vertAlign w:val="superscript"/>
                  <w:lang w:val="en-US"/>
                </w:rPr>
                <w:t>Note1</w:t>
              </w:r>
            </w:ins>
          </w:p>
          <w:p w:rsidR="00CE3A97" w:rsidRPr="00565AE7" w:rsidRDefault="00CE3A97" w:rsidP="009559B4">
            <w:pPr>
              <w:keepNext/>
              <w:keepLines/>
              <w:spacing w:after="0"/>
              <w:rPr>
                <w:ins w:id="1304"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05" w:author="陶旭华" w:date="2019-04-24T18:21:00Z"/>
                <w:rFonts w:ascii="Arial" w:eastAsiaTheme="minorEastAsia" w:hAnsi="Arial" w:cs="Arial"/>
                <w:sz w:val="18"/>
                <w:lang w:val="en-US"/>
              </w:rPr>
            </w:pPr>
            <w:ins w:id="1306"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307" w:author="陶旭华" w:date="2019-04-24T18:21:00Z"/>
                <w:rFonts w:ascii="Arial" w:eastAsiaTheme="minorEastAsia" w:hAnsi="Arial" w:cs="Arial"/>
                <w:sz w:val="18"/>
                <w:lang w:val="en-US"/>
              </w:rPr>
            </w:pPr>
            <w:proofErr w:type="spellStart"/>
            <w:ins w:id="1308"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CE3A97" w:rsidRPr="00565AE7" w:rsidRDefault="00CE3A97" w:rsidP="009559B4">
            <w:pPr>
              <w:keepNext/>
              <w:keepLines/>
              <w:spacing w:after="0"/>
              <w:jc w:val="center"/>
              <w:rPr>
                <w:ins w:id="1309" w:author="陶旭华" w:date="2019-04-24T18:21:00Z"/>
                <w:rFonts w:ascii="Arial" w:eastAsiaTheme="minorEastAsia" w:hAnsi="Arial" w:cs="Arial"/>
                <w:sz w:val="18"/>
                <w:lang w:val="en-US"/>
              </w:rPr>
            </w:pPr>
            <w:ins w:id="1310" w:author="陶旭华" w:date="2019-04-24T18:2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tcPr>
          <w:p w:rsidR="00CE3A97" w:rsidRPr="00565AE7" w:rsidRDefault="00CE3A97" w:rsidP="009559B4">
            <w:pPr>
              <w:keepNext/>
              <w:keepLines/>
              <w:spacing w:after="0"/>
              <w:jc w:val="center"/>
              <w:rPr>
                <w:ins w:id="1311" w:author="陶旭华" w:date="2019-04-24T18:21:00Z"/>
                <w:rFonts w:ascii="Arial" w:eastAsiaTheme="minorEastAsia" w:hAnsi="Arial" w:cs="Arial"/>
                <w:sz w:val="18"/>
                <w:lang w:val="en-US"/>
              </w:rPr>
            </w:pPr>
            <w:ins w:id="1312" w:author="陶旭华" w:date="2019-04-24T18:21:00Z">
              <w:r w:rsidRPr="00565AE7">
                <w:rPr>
                  <w:rFonts w:ascii="Arial" w:eastAsiaTheme="minorEastAsia" w:hAnsi="Arial" w:cs="Arial"/>
                  <w:sz w:val="18"/>
                  <w:lang w:val="en-US"/>
                </w:rPr>
                <w:t>TBD</w:t>
              </w:r>
            </w:ins>
          </w:p>
        </w:tc>
      </w:tr>
      <w:tr w:rsidR="00CE3A97" w:rsidRPr="00565AE7" w:rsidTr="009559B4">
        <w:trPr>
          <w:trHeight w:val="75"/>
          <w:jc w:val="center"/>
          <w:ins w:id="131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14"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15" w:author="陶旭华" w:date="2019-04-24T18:21:00Z"/>
                <w:rFonts w:ascii="Arial" w:eastAsiaTheme="minorEastAsia" w:hAnsi="Arial" w:cs="Arial"/>
                <w:sz w:val="18"/>
                <w:lang w:val="en-US"/>
              </w:rPr>
            </w:pPr>
            <w:ins w:id="1316"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1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31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19" w:author="陶旭华" w:date="2019-04-24T18:21:00Z"/>
                <w:rFonts w:ascii="Arial" w:eastAsia="Calibri" w:hAnsi="Arial" w:cs="Arial"/>
                <w:sz w:val="18"/>
                <w:szCs w:val="22"/>
                <w:lang w:val="en-US"/>
              </w:rPr>
            </w:pPr>
          </w:p>
        </w:tc>
      </w:tr>
      <w:tr w:rsidR="00CE3A97" w:rsidRPr="00565AE7" w:rsidTr="009559B4">
        <w:trPr>
          <w:trHeight w:val="75"/>
          <w:jc w:val="center"/>
          <w:ins w:id="1320"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21"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22" w:author="陶旭华" w:date="2019-04-24T18:21:00Z"/>
                <w:rFonts w:ascii="Arial" w:eastAsiaTheme="minorEastAsia" w:hAnsi="Arial" w:cs="Arial"/>
                <w:sz w:val="18"/>
                <w:lang w:val="en-US"/>
              </w:rPr>
            </w:pPr>
            <w:ins w:id="1323"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24"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325"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26" w:author="陶旭华" w:date="2019-04-24T18:21:00Z"/>
                <w:rFonts w:ascii="Arial" w:eastAsia="Calibri" w:hAnsi="Arial" w:cs="Arial"/>
                <w:sz w:val="18"/>
                <w:szCs w:val="22"/>
                <w:lang w:val="en-US"/>
              </w:rPr>
            </w:pPr>
          </w:p>
        </w:tc>
      </w:tr>
      <w:tr w:rsidR="00CE3A97" w:rsidRPr="00565AE7" w:rsidTr="009559B4">
        <w:trPr>
          <w:trHeight w:val="75"/>
          <w:jc w:val="center"/>
          <w:ins w:id="1327"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28"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29" w:author="陶旭华" w:date="2019-04-24T18:21:00Z"/>
                <w:rFonts w:ascii="Arial" w:eastAsiaTheme="minorEastAsia" w:hAnsi="Arial" w:cs="Arial"/>
                <w:sz w:val="18"/>
                <w:lang w:val="en-US"/>
              </w:rPr>
            </w:pPr>
            <w:ins w:id="1330"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31"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332"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33" w:author="陶旭华" w:date="2019-04-24T18:21:00Z"/>
                <w:rFonts w:ascii="Arial" w:eastAsia="Calibri" w:hAnsi="Arial" w:cs="Arial"/>
                <w:sz w:val="18"/>
                <w:szCs w:val="22"/>
                <w:lang w:val="en-US"/>
              </w:rPr>
            </w:pPr>
          </w:p>
        </w:tc>
      </w:tr>
      <w:tr w:rsidR="00CE3A97" w:rsidRPr="00565AE7" w:rsidTr="009559B4">
        <w:trPr>
          <w:trHeight w:val="75"/>
          <w:jc w:val="center"/>
          <w:ins w:id="1334"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35"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36" w:author="陶旭华" w:date="2019-04-24T18:21:00Z"/>
                <w:rFonts w:ascii="Arial" w:eastAsiaTheme="minorEastAsia" w:hAnsi="Arial" w:cs="Arial"/>
                <w:sz w:val="18"/>
                <w:lang w:val="en-US"/>
              </w:rPr>
            </w:pPr>
            <w:ins w:id="1337"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38"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339"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40" w:author="陶旭华" w:date="2019-04-24T18:21:00Z"/>
                <w:rFonts w:ascii="Arial" w:eastAsia="Calibri" w:hAnsi="Arial" w:cs="Arial"/>
                <w:sz w:val="18"/>
                <w:szCs w:val="22"/>
                <w:lang w:val="en-US"/>
              </w:rPr>
            </w:pPr>
          </w:p>
        </w:tc>
      </w:tr>
      <w:tr w:rsidR="00CE3A97" w:rsidRPr="00565AE7" w:rsidTr="009559B4">
        <w:trPr>
          <w:trHeight w:val="113"/>
          <w:jc w:val="center"/>
          <w:ins w:id="134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42"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343" w:author="陶旭华" w:date="2019-04-24T18:21:00Z"/>
                <w:rFonts w:ascii="Arial" w:eastAsiaTheme="minorEastAsia" w:hAnsi="Arial" w:cs="Arial"/>
                <w:sz w:val="18"/>
                <w:lang w:val="en-US"/>
              </w:rPr>
            </w:pPr>
            <w:ins w:id="1344"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4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E3A97" w:rsidRPr="00565AE7" w:rsidRDefault="00CE3A97" w:rsidP="009559B4">
            <w:pPr>
              <w:spacing w:after="0"/>
              <w:rPr>
                <w:ins w:id="134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E3A97" w:rsidRPr="00565AE7" w:rsidRDefault="00CE3A97" w:rsidP="009559B4">
            <w:pPr>
              <w:spacing w:after="0"/>
              <w:rPr>
                <w:ins w:id="1347" w:author="陶旭华" w:date="2019-04-24T18:21:00Z"/>
                <w:rFonts w:ascii="Arial" w:eastAsia="Calibri" w:hAnsi="Arial" w:cs="Arial"/>
                <w:sz w:val="18"/>
                <w:szCs w:val="22"/>
                <w:lang w:val="en-US"/>
              </w:rPr>
            </w:pPr>
          </w:p>
        </w:tc>
      </w:tr>
      <w:tr w:rsidR="00CE3A97" w:rsidRPr="00565AE7" w:rsidTr="009559B4">
        <w:trPr>
          <w:trHeight w:val="150"/>
          <w:jc w:val="center"/>
          <w:ins w:id="1348"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rPr>
                <w:ins w:id="1349" w:author="陶旭华" w:date="2019-04-24T18:21:00Z"/>
                <w:rFonts w:ascii="Arial" w:eastAsiaTheme="minorEastAsia" w:hAnsi="Arial" w:cs="Arial"/>
                <w:sz w:val="18"/>
                <w:vertAlign w:val="superscript"/>
                <w:lang w:val="en-US"/>
              </w:rPr>
            </w:pPr>
            <w:ins w:id="1350" w:author="陶旭华" w:date="2019-04-24T18:2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51" w:author="陶旭华" w:date="2019-04-24T18:21:00Z"/>
                <w:rFonts w:ascii="Arial" w:eastAsiaTheme="minorEastAsia" w:hAnsi="Arial" w:cs="Arial"/>
                <w:sz w:val="18"/>
                <w:lang w:val="en-US"/>
              </w:rPr>
            </w:pPr>
            <w:ins w:id="1352"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353" w:author="陶旭华" w:date="2019-04-24T18:21:00Z"/>
                <w:rFonts w:ascii="Arial" w:eastAsiaTheme="minorEastAsia" w:hAnsi="Arial" w:cs="Arial"/>
                <w:sz w:val="18"/>
                <w:lang w:val="en-US"/>
              </w:rPr>
            </w:pPr>
            <w:proofErr w:type="spellStart"/>
            <w:ins w:id="1354"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E3A97" w:rsidRPr="00565AE7" w:rsidRDefault="00CE3A97" w:rsidP="009559B4">
            <w:pPr>
              <w:keepNext/>
              <w:keepLines/>
              <w:spacing w:after="0"/>
              <w:jc w:val="center"/>
              <w:rPr>
                <w:ins w:id="1355" w:author="陶旭华" w:date="2019-04-24T18:21:00Z"/>
                <w:rFonts w:ascii="Arial" w:eastAsiaTheme="minorEastAsia" w:hAnsi="Arial" w:cs="Arial"/>
                <w:sz w:val="18"/>
                <w:lang w:val="en-US" w:eastAsia="zh-CN"/>
              </w:rPr>
            </w:pPr>
            <w:ins w:id="1356" w:author="陶旭华" w:date="2019-04-24T18:2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CE3A97" w:rsidRPr="00565AE7" w:rsidRDefault="00CE3A97" w:rsidP="009559B4">
            <w:pPr>
              <w:keepNext/>
              <w:keepLines/>
              <w:spacing w:after="0"/>
              <w:jc w:val="center"/>
              <w:rPr>
                <w:ins w:id="1357" w:author="陶旭华" w:date="2019-04-24T18:21:00Z"/>
                <w:rFonts w:ascii="Arial" w:eastAsiaTheme="minorEastAsia" w:hAnsi="Arial" w:cs="Arial"/>
                <w:sz w:val="18"/>
                <w:lang w:val="en-US" w:eastAsia="zh-CN"/>
              </w:rPr>
            </w:pPr>
            <w:ins w:id="1358" w:author="陶旭华" w:date="2019-04-24T18:21:00Z">
              <w:r w:rsidRPr="00565AE7">
                <w:rPr>
                  <w:rFonts w:ascii="Arial" w:eastAsiaTheme="minorEastAsia" w:hAnsi="Arial" w:cs="Arial"/>
                  <w:sz w:val="18"/>
                  <w:lang w:val="en-US"/>
                </w:rPr>
                <w:t>TBD</w:t>
              </w:r>
            </w:ins>
          </w:p>
        </w:tc>
      </w:tr>
      <w:tr w:rsidR="00CE3A97" w:rsidRPr="00565AE7" w:rsidTr="009559B4">
        <w:trPr>
          <w:trHeight w:val="150"/>
          <w:jc w:val="center"/>
          <w:ins w:id="135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60"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61" w:author="陶旭华" w:date="2019-04-24T18:21:00Z"/>
                <w:rFonts w:ascii="Arial" w:eastAsiaTheme="minorEastAsia" w:hAnsi="Arial" w:cs="Arial"/>
                <w:sz w:val="18"/>
                <w:lang w:val="en-US"/>
              </w:rPr>
            </w:pPr>
            <w:ins w:id="1362"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6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36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365" w:author="陶旭华" w:date="2019-04-24T18:21:00Z"/>
                <w:rFonts w:ascii="Arial" w:eastAsia="Calibri" w:hAnsi="Arial" w:cs="Arial"/>
                <w:sz w:val="18"/>
                <w:szCs w:val="22"/>
                <w:lang w:val="en-US"/>
              </w:rPr>
            </w:pPr>
          </w:p>
        </w:tc>
      </w:tr>
      <w:tr w:rsidR="00CE3A97" w:rsidRPr="00565AE7" w:rsidTr="009559B4">
        <w:trPr>
          <w:trHeight w:val="150"/>
          <w:jc w:val="center"/>
          <w:ins w:id="136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67"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68" w:author="陶旭华" w:date="2019-04-24T18:21:00Z"/>
                <w:rFonts w:ascii="Arial" w:eastAsiaTheme="minorEastAsia" w:hAnsi="Arial" w:cs="Arial"/>
                <w:sz w:val="18"/>
                <w:lang w:val="en-US"/>
              </w:rPr>
            </w:pPr>
            <w:ins w:id="1369"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70"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371"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372" w:author="陶旭华" w:date="2019-04-24T18:21:00Z"/>
                <w:rFonts w:ascii="Arial" w:eastAsia="Calibri" w:hAnsi="Arial" w:cs="Arial"/>
                <w:sz w:val="18"/>
                <w:szCs w:val="22"/>
                <w:lang w:val="en-US"/>
              </w:rPr>
            </w:pPr>
          </w:p>
        </w:tc>
      </w:tr>
      <w:tr w:rsidR="00CE3A97" w:rsidRPr="00565AE7" w:rsidTr="009559B4">
        <w:trPr>
          <w:trHeight w:val="150"/>
          <w:jc w:val="center"/>
          <w:ins w:id="137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74"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75" w:author="陶旭华" w:date="2019-04-24T18:21:00Z"/>
                <w:rFonts w:ascii="Arial" w:eastAsiaTheme="minorEastAsia" w:hAnsi="Arial" w:cs="Arial"/>
                <w:sz w:val="18"/>
                <w:lang w:val="en-US"/>
              </w:rPr>
            </w:pPr>
            <w:ins w:id="1376"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7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37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379" w:author="陶旭华" w:date="2019-04-24T18:21:00Z"/>
                <w:rFonts w:ascii="Arial" w:eastAsia="Calibri" w:hAnsi="Arial" w:cs="Arial"/>
                <w:sz w:val="18"/>
                <w:szCs w:val="22"/>
                <w:lang w:val="en-US"/>
              </w:rPr>
            </w:pPr>
          </w:p>
        </w:tc>
      </w:tr>
      <w:tr w:rsidR="00CE3A97" w:rsidRPr="00565AE7" w:rsidTr="009559B4">
        <w:trPr>
          <w:trHeight w:val="150"/>
          <w:jc w:val="center"/>
          <w:ins w:id="1380"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81"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82" w:author="陶旭华" w:date="2019-04-24T18:21:00Z"/>
                <w:rFonts w:ascii="Arial" w:eastAsiaTheme="minorEastAsia" w:hAnsi="Arial" w:cs="Arial"/>
                <w:sz w:val="18"/>
                <w:lang w:val="en-US"/>
              </w:rPr>
            </w:pPr>
            <w:ins w:id="1383"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84"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385"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386" w:author="陶旭华" w:date="2019-04-24T18:21:00Z"/>
                <w:rFonts w:ascii="Arial" w:eastAsia="Calibri" w:hAnsi="Arial" w:cs="Arial"/>
                <w:sz w:val="18"/>
                <w:szCs w:val="22"/>
                <w:lang w:val="en-US"/>
              </w:rPr>
            </w:pPr>
          </w:p>
        </w:tc>
      </w:tr>
      <w:tr w:rsidR="00CE3A97" w:rsidRPr="00565AE7" w:rsidTr="009559B4">
        <w:trPr>
          <w:trHeight w:val="150"/>
          <w:jc w:val="center"/>
          <w:ins w:id="1387"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88"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389" w:author="陶旭华" w:date="2019-04-24T18:21:00Z"/>
                <w:rFonts w:ascii="Arial" w:eastAsiaTheme="minorEastAsia" w:hAnsi="Arial" w:cs="Arial"/>
                <w:sz w:val="18"/>
                <w:lang w:val="en-US"/>
              </w:rPr>
            </w:pPr>
            <w:ins w:id="1390"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91" w:author="陶旭华" w:date="2019-04-24T18:2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92" w:author="陶旭华" w:date="2019-04-24T18:2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393" w:author="陶旭华" w:date="2019-04-24T18:21:00Z"/>
                <w:rFonts w:ascii="Arial" w:eastAsia="Calibri" w:hAnsi="Arial" w:cs="Arial"/>
                <w:sz w:val="18"/>
                <w:szCs w:val="22"/>
                <w:lang w:val="en-US"/>
              </w:rPr>
            </w:pPr>
          </w:p>
        </w:tc>
      </w:tr>
      <w:tr w:rsidR="00CE3A97" w:rsidRPr="00565AE7" w:rsidTr="009559B4">
        <w:trPr>
          <w:jc w:val="center"/>
          <w:ins w:id="1394"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E3A97" w:rsidRPr="00565AE7" w:rsidRDefault="00566A06" w:rsidP="009559B4">
            <w:pPr>
              <w:keepNext/>
              <w:keepLines/>
              <w:spacing w:after="0"/>
              <w:rPr>
                <w:ins w:id="1395" w:author="陶旭华" w:date="2019-04-24T18:21:00Z"/>
                <w:rFonts w:ascii="Arial" w:eastAsiaTheme="minorEastAsia" w:hAnsi="Arial" w:cs="Arial"/>
                <w:sz w:val="18"/>
                <w:lang w:val="en-US"/>
              </w:rPr>
            </w:pPr>
            <w:ins w:id="1396" w:author="陶旭华" w:date="2019-04-24T18:21:00Z">
              <w:r>
                <w:rPr>
                  <w:rFonts w:ascii="Arial" w:eastAsia="Calibri" w:hAnsi="Arial" w:cs="Arial"/>
                  <w:position w:val="-12"/>
                  <w:sz w:val="18"/>
                  <w:szCs w:val="22"/>
                  <w:lang w:val="en-US"/>
                </w:rPr>
                <w:pict>
                  <v:shape id="_x0000_i1039" type="#_x0000_t75" style="width:30.65pt;height:19.9pt" fillcolor="window">
                    <v:imagedata r:id="rId16" o:title=""/>
                  </v:shape>
                </w:pi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397" w:author="陶旭华" w:date="2019-04-24T18:21:00Z"/>
                <w:rFonts w:ascii="Arial" w:eastAsiaTheme="minorEastAsia" w:hAnsi="Arial" w:cs="Arial"/>
                <w:sz w:val="18"/>
                <w:lang w:val="en-US"/>
              </w:rPr>
            </w:pPr>
            <w:ins w:id="1398" w:author="陶旭华" w:date="2019-04-24T18:21: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399" w:author="陶旭华" w:date="2019-04-24T18:21:00Z"/>
                <w:rFonts w:ascii="Arial" w:eastAsiaTheme="minorEastAsia" w:hAnsi="Arial" w:cs="Arial"/>
                <w:sz w:val="18"/>
                <w:lang w:val="en-US" w:eastAsia="zh-CN"/>
              </w:rPr>
            </w:pPr>
            <w:ins w:id="1400" w:author="陶旭华" w:date="2019-04-24T18:21:00Z">
              <w:r w:rsidRPr="00565AE7">
                <w:rPr>
                  <w:rFonts w:ascii="Arial" w:eastAsiaTheme="minorEastAsia" w:hAnsi="Arial" w:cs="Arial"/>
                  <w:sz w:val="18"/>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401" w:author="陶旭华" w:date="2019-04-24T18:21:00Z"/>
                <w:rFonts w:ascii="Arial" w:eastAsiaTheme="minorEastAsia" w:hAnsi="Arial" w:cs="Arial"/>
                <w:sz w:val="18"/>
                <w:lang w:val="en-US" w:eastAsia="zh-CN"/>
              </w:rPr>
            </w:pPr>
            <w:ins w:id="1402" w:author="陶旭华" w:date="2019-04-24T18:21:00Z">
              <w:r w:rsidRPr="00565AE7">
                <w:rPr>
                  <w:rFonts w:ascii="Arial" w:eastAsiaTheme="minorEastAsia" w:hAnsi="Arial" w:cs="Arial"/>
                  <w:sz w:val="18"/>
                  <w:lang w:val="en-US"/>
                </w:rPr>
                <w:t>TBD</w:t>
              </w:r>
            </w:ins>
          </w:p>
        </w:tc>
      </w:tr>
      <w:tr w:rsidR="00CE3A97" w:rsidRPr="00565AE7" w:rsidTr="009559B4">
        <w:trPr>
          <w:jc w:val="center"/>
          <w:ins w:id="1403"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rPr>
                <w:ins w:id="1404" w:author="陶旭华" w:date="2019-04-24T18:21:00Z"/>
                <w:rFonts w:ascii="Arial" w:eastAsia="Calibri" w:hAnsi="Arial" w:cs="Arial"/>
                <w:position w:val="-12"/>
                <w:sz w:val="18"/>
                <w:szCs w:val="22"/>
                <w:lang w:val="en-US"/>
              </w:rPr>
            </w:pPr>
            <w:proofErr w:type="spellStart"/>
            <w:ins w:id="1405" w:author="陶旭华" w:date="2019-04-24T18:21: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jc w:val="center"/>
              <w:rPr>
                <w:ins w:id="1406" w:author="陶旭华" w:date="2019-04-24T18:21:00Z"/>
                <w:rFonts w:ascii="Arial" w:eastAsiaTheme="minorEastAsia" w:hAnsi="Arial" w:cs="Arial"/>
                <w:sz w:val="18"/>
                <w:lang w:val="en-US"/>
              </w:rPr>
            </w:pPr>
            <w:ins w:id="1407" w:author="陶旭华" w:date="2019-04-24T18:21: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jc w:val="center"/>
              <w:rPr>
                <w:ins w:id="1408" w:author="陶旭华" w:date="2019-04-24T18:21:00Z"/>
                <w:rFonts w:ascii="Arial" w:eastAsiaTheme="minorEastAsia" w:hAnsi="Arial" w:cs="Arial"/>
                <w:sz w:val="18"/>
                <w:lang w:val="en-US"/>
              </w:rPr>
            </w:pPr>
            <w:ins w:id="1409" w:author="陶旭华" w:date="2019-04-24T18:21:00Z">
              <w:r>
                <w:rPr>
                  <w:rFonts w:eastAsiaTheme="minorEastAsia" w:cs="Arial" w:hint="eastAsia"/>
                  <w:lang w:eastAsia="zh-CN"/>
                </w:rPr>
                <w:t>TBD</w:t>
              </w:r>
            </w:ins>
          </w:p>
        </w:tc>
        <w:tc>
          <w:tcPr>
            <w:tcW w:w="1662" w:type="dxa"/>
            <w:tcBorders>
              <w:top w:val="single" w:sz="4" w:space="0" w:color="auto"/>
              <w:left w:val="single" w:sz="4" w:space="0" w:color="auto"/>
              <w:bottom w:val="single" w:sz="4" w:space="0" w:color="auto"/>
              <w:right w:val="single" w:sz="4" w:space="0" w:color="auto"/>
            </w:tcBorders>
          </w:tcPr>
          <w:p w:rsidR="00CE3A97" w:rsidRPr="00565AE7" w:rsidRDefault="00CE3A97" w:rsidP="009559B4">
            <w:pPr>
              <w:keepNext/>
              <w:keepLines/>
              <w:spacing w:after="0"/>
              <w:jc w:val="center"/>
              <w:rPr>
                <w:ins w:id="1410" w:author="陶旭华" w:date="2019-04-24T18:21:00Z"/>
                <w:rFonts w:ascii="Arial" w:eastAsiaTheme="minorEastAsia" w:hAnsi="Arial" w:cs="Arial"/>
                <w:sz w:val="18"/>
                <w:lang w:val="en-US"/>
              </w:rPr>
            </w:pPr>
            <w:ins w:id="1411" w:author="陶旭华" w:date="2019-04-24T18:21:00Z">
              <w:r>
                <w:rPr>
                  <w:rFonts w:eastAsiaTheme="minorEastAsia" w:cs="Arial" w:hint="eastAsia"/>
                  <w:lang w:eastAsia="zh-CN"/>
                </w:rPr>
                <w:t>TBD</w:t>
              </w:r>
            </w:ins>
          </w:p>
        </w:tc>
      </w:tr>
      <w:tr w:rsidR="00CE3A97" w:rsidRPr="00565AE7" w:rsidTr="009559B4">
        <w:trPr>
          <w:trHeight w:val="75"/>
          <w:jc w:val="center"/>
          <w:ins w:id="1412"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rPr>
                <w:ins w:id="1413" w:author="陶旭华" w:date="2019-04-24T18:21:00Z"/>
                <w:rFonts w:ascii="Arial" w:eastAsiaTheme="minorEastAsia" w:hAnsi="Arial" w:cs="Arial"/>
                <w:sz w:val="18"/>
                <w:vertAlign w:val="superscript"/>
                <w:lang w:val="en-US"/>
              </w:rPr>
            </w:pPr>
            <w:ins w:id="1414" w:author="陶旭华" w:date="2019-04-24T18:2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15" w:author="陶旭华" w:date="2019-04-24T18:21:00Z"/>
                <w:rFonts w:ascii="Arial" w:eastAsiaTheme="minorEastAsia" w:hAnsi="Arial" w:cs="Arial"/>
                <w:sz w:val="18"/>
                <w:lang w:val="en-US"/>
              </w:rPr>
            </w:pPr>
            <w:ins w:id="1416"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417" w:author="陶旭华" w:date="2019-04-24T18:21:00Z"/>
                <w:rFonts w:ascii="Arial" w:eastAsiaTheme="minorEastAsia" w:hAnsi="Arial" w:cs="Arial"/>
                <w:sz w:val="18"/>
                <w:lang w:val="en-US"/>
              </w:rPr>
            </w:pPr>
            <w:proofErr w:type="spellStart"/>
            <w:ins w:id="1418"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E3A97" w:rsidRPr="00565AE7" w:rsidRDefault="00CE3A97" w:rsidP="009559B4">
            <w:pPr>
              <w:keepNext/>
              <w:keepLines/>
              <w:spacing w:after="0"/>
              <w:jc w:val="center"/>
              <w:rPr>
                <w:ins w:id="1419" w:author="陶旭华" w:date="2019-04-24T18:21:00Z"/>
                <w:rFonts w:ascii="Arial" w:eastAsiaTheme="minorEastAsia" w:hAnsi="Arial" w:cs="Arial"/>
                <w:sz w:val="18"/>
                <w:lang w:val="en-US" w:eastAsia="zh-CN"/>
              </w:rPr>
            </w:pPr>
            <w:ins w:id="1420" w:author="陶旭华" w:date="2019-04-24T18:21:00Z">
              <w:r w:rsidRPr="00565AE7">
                <w:rPr>
                  <w:rFonts w:ascii="Arial" w:eastAsiaTheme="minorEastAsia" w:hAnsi="Arial" w:cs="Arial"/>
                  <w:sz w:val="18"/>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CE3A97" w:rsidRPr="00565AE7" w:rsidRDefault="00CE3A97" w:rsidP="009559B4">
            <w:pPr>
              <w:keepNext/>
              <w:keepLines/>
              <w:spacing w:after="0"/>
              <w:jc w:val="center"/>
              <w:rPr>
                <w:ins w:id="1421" w:author="陶旭华" w:date="2019-04-24T18:21:00Z"/>
                <w:rFonts w:ascii="Arial" w:eastAsiaTheme="minorEastAsia" w:hAnsi="Arial" w:cs="Arial"/>
                <w:sz w:val="18"/>
                <w:lang w:val="en-US"/>
              </w:rPr>
            </w:pPr>
            <w:ins w:id="1422" w:author="陶旭华" w:date="2019-04-24T18:21:00Z">
              <w:r w:rsidRPr="00565AE7">
                <w:rPr>
                  <w:rFonts w:ascii="Arial" w:eastAsiaTheme="minorEastAsia" w:hAnsi="Arial" w:cs="Arial"/>
                  <w:sz w:val="18"/>
                  <w:lang w:val="en-US"/>
                </w:rPr>
                <w:t>TBD</w:t>
              </w:r>
            </w:ins>
          </w:p>
        </w:tc>
      </w:tr>
      <w:tr w:rsidR="00CE3A97" w:rsidRPr="00565AE7" w:rsidTr="009559B4">
        <w:trPr>
          <w:trHeight w:val="75"/>
          <w:jc w:val="center"/>
          <w:ins w:id="142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24"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25" w:author="陶旭华" w:date="2019-04-24T18:21:00Z"/>
                <w:rFonts w:ascii="Arial" w:eastAsiaTheme="minorEastAsia" w:hAnsi="Arial" w:cs="Arial"/>
                <w:sz w:val="18"/>
                <w:lang w:val="en-US"/>
              </w:rPr>
            </w:pPr>
            <w:ins w:id="1426"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2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42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429" w:author="陶旭华" w:date="2019-04-24T18:21:00Z"/>
                <w:rFonts w:ascii="Arial" w:eastAsia="Calibri" w:hAnsi="Arial" w:cs="Arial"/>
                <w:sz w:val="18"/>
                <w:szCs w:val="22"/>
                <w:lang w:val="en-US"/>
              </w:rPr>
            </w:pPr>
          </w:p>
        </w:tc>
      </w:tr>
      <w:tr w:rsidR="00CE3A97" w:rsidRPr="00565AE7" w:rsidTr="009559B4">
        <w:trPr>
          <w:trHeight w:val="75"/>
          <w:jc w:val="center"/>
          <w:ins w:id="1430"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31"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32" w:author="陶旭华" w:date="2019-04-24T18:21:00Z"/>
                <w:rFonts w:ascii="Arial" w:eastAsiaTheme="minorEastAsia" w:hAnsi="Arial" w:cs="Arial"/>
                <w:sz w:val="18"/>
                <w:lang w:val="en-US"/>
              </w:rPr>
            </w:pPr>
            <w:ins w:id="1433"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34"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435"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436" w:author="陶旭华" w:date="2019-04-24T18:21:00Z"/>
                <w:rFonts w:ascii="Arial" w:eastAsia="Calibri" w:hAnsi="Arial" w:cs="Arial"/>
                <w:sz w:val="18"/>
                <w:szCs w:val="22"/>
                <w:lang w:val="en-US"/>
              </w:rPr>
            </w:pPr>
          </w:p>
        </w:tc>
      </w:tr>
      <w:tr w:rsidR="00CE3A97" w:rsidRPr="00565AE7" w:rsidTr="009559B4">
        <w:trPr>
          <w:trHeight w:val="75"/>
          <w:jc w:val="center"/>
          <w:ins w:id="1437"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38"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39" w:author="陶旭华" w:date="2019-04-24T18:21:00Z"/>
                <w:rFonts w:ascii="Arial" w:eastAsiaTheme="minorEastAsia" w:hAnsi="Arial" w:cs="Arial"/>
                <w:sz w:val="18"/>
                <w:lang w:val="en-US"/>
              </w:rPr>
            </w:pPr>
            <w:ins w:id="1440"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41"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442"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443" w:author="陶旭华" w:date="2019-04-24T18:21:00Z"/>
                <w:rFonts w:ascii="Arial" w:eastAsia="Calibri" w:hAnsi="Arial" w:cs="Arial"/>
                <w:sz w:val="18"/>
                <w:szCs w:val="22"/>
                <w:lang w:val="en-US"/>
              </w:rPr>
            </w:pPr>
          </w:p>
        </w:tc>
      </w:tr>
      <w:tr w:rsidR="00CE3A97" w:rsidRPr="00565AE7" w:rsidTr="009559B4">
        <w:trPr>
          <w:trHeight w:val="75"/>
          <w:jc w:val="center"/>
          <w:ins w:id="1444"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45"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46" w:author="陶旭华" w:date="2019-04-24T18:21:00Z"/>
                <w:rFonts w:ascii="Arial" w:eastAsiaTheme="minorEastAsia" w:hAnsi="Arial" w:cs="Arial"/>
                <w:sz w:val="18"/>
                <w:lang w:val="en-US"/>
              </w:rPr>
            </w:pPr>
            <w:ins w:id="1447"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48"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449"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450" w:author="陶旭华" w:date="2019-04-24T18:21:00Z"/>
                <w:rFonts w:ascii="Arial" w:eastAsia="Calibri" w:hAnsi="Arial" w:cs="Arial"/>
                <w:sz w:val="18"/>
                <w:szCs w:val="22"/>
                <w:lang w:val="en-US"/>
              </w:rPr>
            </w:pPr>
          </w:p>
        </w:tc>
      </w:tr>
      <w:tr w:rsidR="00CE3A97" w:rsidRPr="00565AE7" w:rsidTr="009559B4">
        <w:trPr>
          <w:trHeight w:val="75"/>
          <w:jc w:val="center"/>
          <w:ins w:id="145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52"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453" w:author="陶旭华" w:date="2019-04-24T18:21:00Z"/>
                <w:rFonts w:ascii="Arial" w:eastAsiaTheme="minorEastAsia" w:hAnsi="Arial" w:cs="Arial"/>
                <w:sz w:val="18"/>
                <w:lang w:val="en-US"/>
              </w:rPr>
            </w:pPr>
            <w:ins w:id="1454"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45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45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457" w:author="陶旭华" w:date="2019-04-24T18:21:00Z"/>
                <w:rFonts w:ascii="Arial" w:eastAsia="Calibri" w:hAnsi="Arial" w:cs="Arial"/>
                <w:sz w:val="18"/>
                <w:szCs w:val="22"/>
                <w:lang w:val="en-US"/>
              </w:rPr>
            </w:pPr>
          </w:p>
        </w:tc>
      </w:tr>
      <w:tr w:rsidR="00CE3A97" w:rsidRPr="00565AE7" w:rsidTr="009559B4">
        <w:trPr>
          <w:trHeight w:val="75"/>
          <w:jc w:val="center"/>
          <w:ins w:id="1458" w:author="陶旭华" w:date="2019-04-24T18:2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ind w:left="851" w:hanging="851"/>
              <w:rPr>
                <w:ins w:id="1459" w:author="陶旭华" w:date="2019-04-24T18:21:00Z"/>
                <w:rFonts w:ascii="Arial" w:eastAsiaTheme="minorEastAsia" w:hAnsi="Arial" w:cs="Arial"/>
                <w:sz w:val="18"/>
                <w:lang w:val="en-US"/>
              </w:rPr>
            </w:pPr>
            <w:ins w:id="1460" w:author="陶旭华" w:date="2019-04-24T18:21: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461" w:author="陶旭华" w:date="2019-04-24T18:21:00Z">
              <w:r w:rsidRPr="00565AE7">
                <w:rPr>
                  <w:rFonts w:ascii="Arial" w:eastAsia="Calibri" w:hAnsi="Arial" w:cs="v4.2.0"/>
                  <w:position w:val="-12"/>
                  <w:sz w:val="18"/>
                  <w:szCs w:val="22"/>
                  <w:lang w:val="en-US"/>
                </w:rPr>
                <w:object w:dxaOrig="405" w:dyaOrig="345">
                  <v:shape id="_x0000_i1040" type="#_x0000_t75" style="width:19.9pt;height:18.25pt" o:ole="" fillcolor="window">
                    <v:imagedata r:id="rId13" o:title=""/>
                  </v:shape>
                  <o:OLEObject Type="Embed" ProgID="Equation.3" ShapeID="_x0000_i1040" DrawAspect="Content" ObjectID="_1618070473" r:id="rId27"/>
                </w:object>
              </w:r>
            </w:ins>
            <w:ins w:id="1462" w:author="陶旭华" w:date="2019-04-24T18:21:00Z">
              <w:r w:rsidRPr="00565AE7">
                <w:rPr>
                  <w:rFonts w:ascii="Arial" w:eastAsiaTheme="minorEastAsia" w:hAnsi="Arial" w:cs="Arial"/>
                  <w:sz w:val="18"/>
                  <w:lang w:val="en-US"/>
                </w:rPr>
                <w:t xml:space="preserve"> to be fulfilled.</w:t>
              </w:r>
            </w:ins>
          </w:p>
          <w:p w:rsidR="00CE3A97" w:rsidRPr="00565AE7" w:rsidRDefault="00CE3A97" w:rsidP="009559B4">
            <w:pPr>
              <w:keepNext/>
              <w:keepLines/>
              <w:spacing w:after="0"/>
              <w:ind w:left="851" w:hanging="851"/>
              <w:rPr>
                <w:ins w:id="1463" w:author="陶旭华" w:date="2019-04-24T18:21:00Z"/>
                <w:rFonts w:ascii="Arial" w:eastAsiaTheme="minorEastAsia" w:hAnsi="Arial" w:cs="Arial"/>
                <w:sz w:val="18"/>
                <w:lang w:val="en-US"/>
              </w:rPr>
            </w:pPr>
            <w:ins w:id="1464" w:author="陶旭华" w:date="2019-04-24T18:2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CE3A97" w:rsidRPr="00565AE7" w:rsidRDefault="00CE3A97" w:rsidP="009559B4">
            <w:pPr>
              <w:keepNext/>
              <w:keepLines/>
              <w:spacing w:after="0"/>
              <w:ind w:left="851" w:hanging="851"/>
              <w:rPr>
                <w:ins w:id="1465" w:author="陶旭华" w:date="2019-04-24T18:21:00Z"/>
                <w:rFonts w:ascii="Arial" w:eastAsiaTheme="minorEastAsia" w:hAnsi="Arial" w:cs="Arial"/>
                <w:sz w:val="18"/>
                <w:lang w:val="en-US"/>
              </w:rPr>
            </w:pPr>
            <w:ins w:id="1466" w:author="陶旭华" w:date="2019-04-24T18:2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CE3A97" w:rsidRPr="00565AE7" w:rsidRDefault="00CE3A97" w:rsidP="009559B4">
            <w:pPr>
              <w:keepNext/>
              <w:keepLines/>
              <w:spacing w:after="0"/>
              <w:ind w:left="851" w:hanging="851"/>
              <w:rPr>
                <w:ins w:id="1467" w:author="陶旭华" w:date="2019-04-24T18:21:00Z"/>
                <w:rFonts w:ascii="Arial" w:eastAsiaTheme="minorEastAsia" w:hAnsi="Arial" w:cs="Arial"/>
                <w:sz w:val="18"/>
                <w:lang w:val="en-US"/>
              </w:rPr>
            </w:pPr>
            <w:ins w:id="1468" w:author="陶旭华" w:date="2019-04-24T18:2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CE3A97" w:rsidRPr="00565AE7" w:rsidRDefault="00CE3A97" w:rsidP="009559B4">
            <w:pPr>
              <w:keepNext/>
              <w:keepLines/>
              <w:spacing w:after="0"/>
              <w:ind w:left="851" w:hanging="851"/>
              <w:rPr>
                <w:ins w:id="1469" w:author="陶旭华" w:date="2019-04-24T18:21:00Z"/>
                <w:rFonts w:ascii="Arial" w:eastAsiaTheme="minorEastAsia" w:hAnsi="Arial" w:cs="Arial"/>
                <w:sz w:val="18"/>
                <w:lang w:val="en-US" w:eastAsia="zh-CN"/>
              </w:rPr>
            </w:pPr>
            <w:ins w:id="1470" w:author="陶旭华" w:date="2019-04-24T18:2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CE3A97" w:rsidRPr="00CE3A97" w:rsidRDefault="00CE3A97" w:rsidP="00B91E28">
      <w:pPr>
        <w:rPr>
          <w:rFonts w:eastAsiaTheme="minorEastAsia"/>
          <w:snapToGrid w:val="0"/>
          <w:lang w:eastAsia="zh-CN"/>
          <w:rPrChange w:id="1471" w:author="陶旭华" w:date="2019-04-24T18:21: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1472" w:author="Xuhua Tao" w:date="2019-02-15T17:04:00Z">
            <w:rPr>
              <w:snapToGrid w:val="0"/>
            </w:rPr>
          </w:rPrChange>
        </w:rPr>
        <w:pPrChange w:id="1473" w:author="Xuhua Tao" w:date="2019-02-15T17:04:00Z">
          <w:pPr/>
        </w:pPrChange>
      </w:pPr>
      <w:r w:rsidRPr="001C0111">
        <w:rPr>
          <w:rFonts w:ascii="Arial" w:hAnsi="Arial"/>
          <w:sz w:val="22"/>
          <w:lang w:eastAsia="zh-CN"/>
          <w:rPrChange w:id="1474" w:author="Xuhua Tao" w:date="2019-02-15T17:04:00Z">
            <w:rPr>
              <w:snapToGrid w:val="0"/>
            </w:rPr>
          </w:rPrChange>
        </w:rPr>
        <w:t>A.5.5.2.4.2</w:t>
      </w:r>
      <w:r w:rsidRPr="001C0111">
        <w:rPr>
          <w:rFonts w:ascii="Arial" w:hAnsi="Arial"/>
          <w:sz w:val="22"/>
          <w:lang w:eastAsia="zh-CN"/>
          <w:rPrChange w:id="1475" w:author="Xuhua Tao" w:date="2019-02-15T17:04:00Z">
            <w:rPr>
              <w:snapToGrid w:val="0"/>
            </w:rPr>
          </w:rPrChange>
        </w:rPr>
        <w:tab/>
      </w:r>
      <w:r w:rsidRPr="001C0111">
        <w:rPr>
          <w:rFonts w:ascii="Arial" w:hAnsi="Arial"/>
          <w:sz w:val="22"/>
          <w:lang w:eastAsia="zh-CN"/>
          <w:rPrChange w:id="1476"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1477" w:author="Xuhua Tao" w:date="2019-02-15T17:06:00Z">
            <w:rPr>
              <w:b w:val="0"/>
              <w:bCs w:val="0"/>
            </w:rPr>
          </w:rPrChange>
        </w:rPr>
        <w:pPrChange w:id="1478" w:author="Xuhua Tao" w:date="2019-02-15T17:06:00Z">
          <w:pPr>
            <w:pStyle w:val="ad"/>
            <w:keepNext/>
            <w:jc w:val="center"/>
          </w:pPr>
        </w:pPrChange>
      </w:pPr>
      <w:r w:rsidRPr="001C0111">
        <w:rPr>
          <w:rFonts w:cs="v4.2.0"/>
          <w:rPrChange w:id="1479" w:author="Xuhua Tao" w:date="2019-02-15T17:06:00Z">
            <w:rPr>
              <w:b w:val="0"/>
            </w:rPr>
          </w:rPrChange>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89C96F2" wp14:editId="3A57978F">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C0111" w:rsidRDefault="00B91E28">
      <w:pPr>
        <w:pStyle w:val="TH"/>
        <w:rPr>
          <w:rFonts w:cs="v4.2.0"/>
          <w:bCs/>
          <w:rPrChange w:id="1480" w:author="Xuhua Tao" w:date="2019-02-15T17:06:00Z">
            <w:rPr>
              <w:b w:val="0"/>
              <w:bCs w:val="0"/>
            </w:rPr>
          </w:rPrChange>
        </w:rPr>
        <w:pPrChange w:id="1481" w:author="Xuhua Tao" w:date="2019-02-15T17:06:00Z">
          <w:pPr>
            <w:pStyle w:val="ad"/>
            <w:keepNext/>
            <w:jc w:val="center"/>
          </w:pPr>
        </w:pPrChange>
      </w:pPr>
      <w:r w:rsidRPr="001C0111">
        <w:rPr>
          <w:rFonts w:cs="v4.2.0"/>
          <w:rPrChange w:id="1482" w:author="Xuhua Tao" w:date="2019-02-15T17:06:00Z">
            <w:rPr>
              <w:b w:val="0"/>
            </w:rPr>
          </w:rPrChange>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5E1407" wp14:editId="2D332A89">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1483" w:author="Xuhua Tao" w:date="2019-02-15T18:32:00Z"/>
          <w:rFonts w:eastAsiaTheme="minorEastAsia"/>
          <w:lang w:eastAsia="zh-CN"/>
        </w:rPr>
      </w:pPr>
    </w:p>
    <w:p w:rsidR="00B91E28" w:rsidRPr="004735AC" w:rsidRDefault="00B91E28" w:rsidP="00B91E28">
      <w:pPr>
        <w:rPr>
          <w:rFonts w:eastAsiaTheme="minorEastAsia"/>
          <w:lang w:eastAsia="zh-CN"/>
          <w:rPrChange w:id="1484" w:author="Xuhua Tao" w:date="2019-02-15T18:32:00Z">
            <w:rPr/>
          </w:rPrChange>
        </w:rPr>
      </w:pPr>
      <w:ins w:id="1485"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1486" w:author="Xuhua Tao" w:date="2019-02-15T17:04:00Z">
          <w:pPr>
            <w:pStyle w:val="5"/>
          </w:pPr>
        </w:pPrChange>
      </w:pPr>
      <w:r w:rsidRPr="001C0111">
        <w:rPr>
          <w:rFonts w:ascii="Arial" w:hAnsi="Arial"/>
          <w:sz w:val="22"/>
          <w:lang w:eastAsia="zh-CN"/>
          <w:rPrChange w:id="1487" w:author="Xuhua Tao" w:date="2019-02-15T17:04:00Z">
            <w:rPr/>
          </w:rPrChange>
        </w:rPr>
        <w:t>A.5.5.2.5.1</w:t>
      </w:r>
      <w:r w:rsidRPr="001C0111">
        <w:rPr>
          <w:rFonts w:ascii="Arial" w:hAnsi="Arial"/>
          <w:sz w:val="22"/>
          <w:lang w:eastAsia="zh-CN"/>
          <w:rPrChange w:id="1488" w:author="Xuhua Tao" w:date="2019-02-15T17:04:00Z">
            <w:rPr/>
          </w:rPrChange>
        </w:rPr>
        <w:tab/>
      </w:r>
      <w:r w:rsidRPr="001C0111">
        <w:rPr>
          <w:rFonts w:ascii="Arial" w:hAnsi="Arial"/>
          <w:sz w:val="22"/>
          <w:lang w:eastAsia="zh-CN"/>
          <w:rPrChange w:id="1489"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490"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491"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492">
          <w:tblGrid>
            <w:gridCol w:w="2122"/>
            <w:gridCol w:w="1559"/>
            <w:gridCol w:w="1134"/>
            <w:gridCol w:w="4536"/>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keepNext/>
              <w:keepLines/>
              <w:spacing w:after="0"/>
              <w:jc w:val="center"/>
              <w:rPr>
                <w:rFonts w:ascii="Arial" w:eastAsiaTheme="minorEastAsia" w:hAnsi="Arial" w:cs="Arial"/>
                <w:sz w:val="18"/>
                <w:lang w:val="en-US" w:eastAsia="zh-CN"/>
              </w:rPr>
            </w:pPr>
            <w:ins w:id="1493" w:author="陶旭华" w:date="2019-04-24T18:2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494" w:author="陶旭华" w:date="2019-04-24T18:28:00Z">
              <w:r w:rsidRPr="00B03F5D" w:rsidDel="00B03F5D">
                <w:rPr>
                  <w:rFonts w:ascii="Arial" w:eastAsiaTheme="minorEastAsia" w:hAnsi="Arial" w:cs="Arial" w:hint="eastAsia"/>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r>
              <w:rPr>
                <w:rFonts w:cs="Arial"/>
              </w:rPr>
              <w:t xml:space="preserve">Initial </w:t>
            </w:r>
            <w:ins w:id="1495" w:author="陶旭华" w:date="2019-04-24T18:28:00Z">
              <w:r w:rsidR="00B03F5D">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C2683C" w:rsidRDefault="00B91E28" w:rsidP="00B91E28">
            <w:pPr>
              <w:pStyle w:val="TAC"/>
              <w:ind w:left="1702" w:hanging="1418"/>
              <w:rPr>
                <w:rFonts w:eastAsiaTheme="minorEastAsia" w:cs="v4.2.0"/>
                <w:lang w:eastAsia="zh-CN"/>
                <w:rPrChange w:id="1496" w:author="Xuhua Tao" w:date="2019-03-01T15:17:00Z">
                  <w:rPr>
                    <w:rFonts w:cs="v4.2.0"/>
                    <w:lang w:eastAsia="zh-CN"/>
                  </w:rPr>
                </w:rPrChange>
              </w:rPr>
            </w:pPr>
            <w:r w:rsidRPr="00BB7E90">
              <w:t>DLBWP.0</w:t>
            </w:r>
            <w:ins w:id="1497" w:author="Xuhua Tao" w:date="2019-03-01T15:17:00Z">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99" w:author="Xuhua Tao" w:date="2019-03-01T15:17:00Z"/>
          <w:trPrChange w:id="1500"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501"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502" w:author="Xuhua Tao" w:date="2019-03-01T15:17:00Z"/>
                <w:rFonts w:cs="Arial"/>
              </w:rPr>
            </w:pPr>
            <w:ins w:id="1503" w:author="陶旭华" w:date="2019-04-24T18:28:00Z">
              <w:r>
                <w:rPr>
                  <w:rFonts w:eastAsiaTheme="minorEastAsia" w:cs="Arial" w:hint="eastAsia"/>
                  <w:lang w:eastAsia="zh-CN"/>
                </w:rPr>
                <w:t>Dedicated</w:t>
              </w:r>
              <w:r>
                <w:rPr>
                  <w:rFonts w:cs="Arial"/>
                  <w:lang w:eastAsia="en-US"/>
                </w:rPr>
                <w:t xml:space="preserve"> </w:t>
              </w:r>
              <w:r>
                <w:rPr>
                  <w:rFonts w:eastAsiaTheme="minorEastAsia" w:cs="Arial" w:hint="eastAsia"/>
                  <w:lang w:eastAsia="zh-CN"/>
                </w:rPr>
                <w:t>d</w:t>
              </w:r>
            </w:ins>
            <w:ins w:id="1504" w:author="Xuhua Tao" w:date="2019-03-01T15:18:00Z">
              <w:r w:rsidR="00B91E28">
                <w:rPr>
                  <w:rFonts w:eastAsiaTheme="minorEastAsia" w:cs="Arial" w:hint="eastAsia"/>
                  <w:lang w:eastAsia="zh-CN"/>
                </w:rPr>
                <w:t xml:space="preserve">ownlink </w:t>
              </w:r>
              <w:r w:rsidR="00B91E28">
                <w:rPr>
                  <w:rFonts w:cs="Arial"/>
                  <w:lang w:eastAsia="en-US"/>
                </w:rPr>
                <w:t>BWP Configuration</w:t>
              </w:r>
            </w:ins>
          </w:p>
        </w:tc>
        <w:tc>
          <w:tcPr>
            <w:tcW w:w="1559" w:type="dxa"/>
            <w:tcBorders>
              <w:top w:val="single" w:sz="4" w:space="0" w:color="auto"/>
              <w:left w:val="single" w:sz="4" w:space="0" w:color="auto"/>
              <w:bottom w:val="single" w:sz="4" w:space="0" w:color="auto"/>
              <w:right w:val="single" w:sz="4" w:space="0" w:color="auto"/>
            </w:tcBorders>
            <w:tcPrChange w:id="1505"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506" w:author="Xuhua Tao" w:date="2019-03-01T15:17:00Z"/>
                <w:rFonts w:cs="Arial"/>
              </w:rPr>
            </w:pPr>
            <w:proofErr w:type="spellStart"/>
            <w:ins w:id="1507"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508"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509"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510"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511" w:author="Xuhua Tao" w:date="2019-03-01T15:17:00Z"/>
              </w:rPr>
            </w:pPr>
            <w:ins w:id="1512" w:author="Xuhua Tao" w:date="2019-03-01T15:18:00Z">
              <w:r w:rsidRPr="00057E22">
                <w:t>DLBWP.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14" w:author="Xuhua Tao" w:date="2019-03-01T15:17:00Z"/>
          <w:trPrChange w:id="1515"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516"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517" w:author="Xuhua Tao" w:date="2019-03-01T15:17:00Z"/>
                <w:rFonts w:cs="Arial"/>
              </w:rPr>
            </w:pPr>
            <w:ins w:id="1518" w:author="陶旭华" w:date="2019-04-24T18:29:00Z">
              <w:r>
                <w:rPr>
                  <w:rFonts w:eastAsiaTheme="minorEastAsia" w:cs="Arial" w:hint="eastAsia"/>
                  <w:sz w:val="16"/>
                  <w:szCs w:val="16"/>
                  <w:lang w:val="en-US" w:eastAsia="zh-CN"/>
                </w:rPr>
                <w:t>I</w:t>
              </w:r>
              <w:r>
                <w:rPr>
                  <w:rFonts w:cs="Arial"/>
                  <w:sz w:val="16"/>
                  <w:szCs w:val="16"/>
                  <w:lang w:val="en-US"/>
                </w:rPr>
                <w:t xml:space="preserve">nitial </w:t>
              </w:r>
              <w:r>
                <w:rPr>
                  <w:rFonts w:eastAsiaTheme="minorEastAsia" w:cs="Arial" w:hint="eastAsia"/>
                  <w:sz w:val="16"/>
                  <w:szCs w:val="16"/>
                  <w:lang w:val="en-US" w:eastAsia="zh-CN"/>
                </w:rPr>
                <w:t>u</w:t>
              </w:r>
            </w:ins>
            <w:ins w:id="1519"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520"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521" w:author="Xuhua Tao" w:date="2019-03-01T15:17:00Z"/>
                <w:rFonts w:cs="Arial"/>
              </w:rPr>
            </w:pPr>
            <w:proofErr w:type="spellStart"/>
            <w:ins w:id="1522"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523"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524"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525"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526" w:author="Xuhua Tao" w:date="2019-03-01T15:17:00Z"/>
              </w:rPr>
            </w:pPr>
            <w:ins w:id="1527" w:author="Xuhua Tao" w:date="2019-03-01T15:18: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29" w:author="Xuhua Tao" w:date="2019-03-01T15:17:00Z"/>
          <w:trPrChange w:id="1530"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531"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532" w:author="Xuhua Tao" w:date="2019-03-01T15:17:00Z"/>
                <w:rFonts w:cs="Arial"/>
              </w:rPr>
            </w:pPr>
            <w:ins w:id="1533" w:author="陶旭华" w:date="2019-04-24T18:29:00Z">
              <w:r>
                <w:rPr>
                  <w:rFonts w:eastAsiaTheme="minorEastAsia" w:cs="Arial" w:hint="eastAsia"/>
                  <w:lang w:eastAsia="zh-CN"/>
                </w:rPr>
                <w:t>Dedicated</w:t>
              </w:r>
              <w:r>
                <w:rPr>
                  <w:rFonts w:cs="Arial"/>
                  <w:lang w:eastAsia="en-US"/>
                </w:rPr>
                <w:t xml:space="preserve"> </w:t>
              </w:r>
              <w:r>
                <w:rPr>
                  <w:rFonts w:eastAsiaTheme="minorEastAsia" w:cs="Arial" w:hint="eastAsia"/>
                  <w:sz w:val="16"/>
                  <w:szCs w:val="16"/>
                  <w:lang w:val="en-US" w:eastAsia="zh-CN"/>
                </w:rPr>
                <w:t>u</w:t>
              </w:r>
            </w:ins>
            <w:ins w:id="1534"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535"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536" w:author="Xuhua Tao" w:date="2019-03-01T15:17:00Z"/>
                <w:rFonts w:cs="Arial"/>
              </w:rPr>
            </w:pPr>
            <w:proofErr w:type="spellStart"/>
            <w:ins w:id="1537"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538"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539"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540"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541" w:author="Xuhua Tao" w:date="2019-03-01T15:17:00Z"/>
              </w:rPr>
            </w:pPr>
            <w:ins w:id="1542" w:author="Xuhua Tao" w:date="2019-03-01T15:18: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3"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44" w:author="Xuhua Tao" w:date="2019-03-01T15:17:00Z"/>
          <w:trPrChange w:id="1545"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546"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547" w:author="Xuhua Tao" w:date="2019-03-01T15:17:00Z"/>
                <w:rFonts w:cs="Arial"/>
              </w:rPr>
            </w:pPr>
            <w:ins w:id="1548" w:author="Xuhua Tao" w:date="2019-03-01T15:18: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1549"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550" w:author="Xuhua Tao" w:date="2019-03-01T15:17:00Z"/>
                <w:rFonts w:cs="Arial"/>
              </w:rPr>
            </w:pPr>
            <w:proofErr w:type="spellStart"/>
            <w:ins w:id="1551"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552"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553"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554"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555" w:author="Xuhua Tao" w:date="2019-03-01T15:17:00Z"/>
              </w:rPr>
            </w:pPr>
            <w:ins w:id="1556" w:author="Xuhua Tao" w:date="2019-03-01T15:18:00Z">
              <w:r>
                <w:rPr>
                  <w:szCs w:val="18"/>
                </w:rPr>
                <w:t>TRS.2.1 TDD</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58" w:author="Xuhua Tao" w:date="2019-03-01T15:17:00Z"/>
          <w:trPrChange w:id="1559"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560"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561" w:author="Xuhua Tao" w:date="2019-03-01T15:17:00Z"/>
                <w:rFonts w:cs="Arial"/>
              </w:rPr>
            </w:pPr>
            <w:ins w:id="1562" w:author="Xuhua Tao" w:date="2019-03-01T15:18: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1563"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564" w:author="Xuhua Tao" w:date="2019-03-01T15:17:00Z"/>
                <w:rFonts w:cs="Arial"/>
              </w:rPr>
            </w:pPr>
            <w:proofErr w:type="spellStart"/>
            <w:ins w:id="1565"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566"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567"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568"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569" w:author="Xuhua Tao" w:date="2019-03-01T15:17:00Z"/>
              </w:rPr>
            </w:pPr>
            <w:ins w:id="1570" w:author="Xuhua Tao" w:date="2019-03-01T15:18: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pStyle w:val="TAC"/>
              <w:rPr>
                <w:rFonts w:eastAsiaTheme="minorEastAsia" w:cs="Arial"/>
                <w:szCs w:val="16"/>
                <w:lang w:eastAsia="zh-CN"/>
              </w:rPr>
            </w:pPr>
            <w:ins w:id="1571" w:author="陶旭华" w:date="2019-04-24T18:31: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572" w:author="陶旭华" w:date="2019-04-24T18:31:00Z">
              <w:r w:rsidDel="00B03F5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B03F5D" w:rsidRPr="00903382" w:rsidTr="00B91E28">
        <w:trPr>
          <w:cantSplit/>
          <w:jc w:val="center"/>
          <w:ins w:id="1573" w:author="陶旭华" w:date="2019-04-24T18:31:00Z"/>
        </w:trPr>
        <w:tc>
          <w:tcPr>
            <w:tcW w:w="3681" w:type="dxa"/>
            <w:gridSpan w:val="2"/>
            <w:tcBorders>
              <w:left w:val="single" w:sz="4" w:space="0" w:color="auto"/>
              <w:bottom w:val="single" w:sz="4" w:space="0" w:color="auto"/>
              <w:right w:val="single" w:sz="4" w:space="0" w:color="auto"/>
            </w:tcBorders>
          </w:tcPr>
          <w:p w:rsidR="00B03F5D" w:rsidRPr="00903382" w:rsidRDefault="00B03F5D" w:rsidP="00B91E28">
            <w:pPr>
              <w:pStyle w:val="TAL"/>
              <w:rPr>
                <w:ins w:id="1574" w:author="陶旭华" w:date="2019-04-24T18:31:00Z"/>
                <w:rFonts w:cs="Arial"/>
                <w:bCs/>
              </w:rPr>
            </w:pPr>
            <w:ins w:id="1575" w:author="陶旭华" w:date="2019-04-24T18:3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03F5D" w:rsidRPr="00903382" w:rsidRDefault="00B03F5D" w:rsidP="00B91E28">
            <w:pPr>
              <w:pStyle w:val="TAC"/>
              <w:rPr>
                <w:ins w:id="1576" w:author="陶旭华" w:date="2019-04-24T18:3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C"/>
              <w:rPr>
                <w:ins w:id="1577" w:author="陶旭华" w:date="2019-04-24T18:31:00Z"/>
                <w:rFonts w:cs="Arial"/>
                <w:szCs w:val="16"/>
                <w:lang w:eastAsia="zh-CN"/>
              </w:rPr>
            </w:pPr>
            <w:ins w:id="1578" w:author="陶旭华" w:date="2019-04-24T18:31:00Z">
              <w:r>
                <w:rPr>
                  <w:rFonts w:eastAsiaTheme="minorEastAsia" w:cs="Arial" w:hint="eastAsia"/>
                  <w:szCs w:val="16"/>
                  <w:lang w:eastAsia="zh-CN"/>
                </w:rPr>
                <w:t>SSB.1 FR2</w:t>
              </w:r>
            </w:ins>
          </w:p>
        </w:tc>
      </w:tr>
      <w:tr w:rsidR="00B03F5D" w:rsidRPr="00903382" w:rsidTr="00B91E28">
        <w:trPr>
          <w:cantSplit/>
          <w:jc w:val="center"/>
        </w:trPr>
        <w:tc>
          <w:tcPr>
            <w:tcW w:w="2122" w:type="dxa"/>
            <w:tcBorders>
              <w:left w:val="single" w:sz="4" w:space="0" w:color="auto"/>
              <w:right w:val="single" w:sz="4" w:space="0" w:color="auto"/>
            </w:tcBorders>
          </w:tcPr>
          <w:p w:rsidR="00B03F5D" w:rsidRPr="00903382" w:rsidRDefault="00B03F5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03F5D" w:rsidRPr="00903382" w:rsidRDefault="00B03F5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03F5D" w:rsidRPr="00B03F5D" w:rsidRDefault="00B03F5D" w:rsidP="00B03F5D">
            <w:pPr>
              <w:pStyle w:val="TAC"/>
              <w:ind w:left="1702" w:hanging="1418"/>
              <w:rPr>
                <w:rFonts w:eastAsiaTheme="minorEastAsia" w:cs="Arial"/>
                <w:szCs w:val="16"/>
                <w:lang w:eastAsia="zh-CN"/>
              </w:rPr>
            </w:pPr>
            <w:r w:rsidRPr="002E4713">
              <w:rPr>
                <w:rFonts w:cs="Arial" w:hint="eastAsia"/>
                <w:szCs w:val="16"/>
                <w:lang w:eastAsia="zh-CN"/>
              </w:rPr>
              <w:t>SMTC.1</w:t>
            </w:r>
            <w:del w:id="1579" w:author="陶旭华" w:date="2019-04-24T18:31:00Z">
              <w:r w:rsidDel="00B03F5D">
                <w:rPr>
                  <w:rFonts w:eastAsiaTheme="minorEastAsia" w:cs="Arial" w:hint="eastAsia"/>
                  <w:szCs w:val="16"/>
                  <w:lang w:eastAsia="zh-CN"/>
                </w:rPr>
                <w:delText xml:space="preserve"> FR2</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03F5D" w:rsidRPr="00903382" w:rsidRDefault="00B03F5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03F5D" w:rsidRPr="002E4713" w:rsidRDefault="00B03F5D" w:rsidP="00B91E28">
            <w:pPr>
              <w:pStyle w:val="TAC"/>
              <w:rPr>
                <w:rFonts w:cs="v4.2.0"/>
                <w:lang w:eastAsia="zh-CN"/>
              </w:rPr>
            </w:pPr>
            <w:r>
              <w:rPr>
                <w:rFonts w:cs="v4.2.0"/>
                <w:lang w:eastAsia="zh-CN"/>
              </w:rPr>
              <w:t>0</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B03F5D" w:rsidRPr="0018139E" w:rsidRDefault="00B03F5D" w:rsidP="00B91E28">
            <w:pPr>
              <w:pStyle w:val="TAC"/>
              <w:rPr>
                <w:rFonts w:cs="Arial"/>
                <w:szCs w:val="16"/>
                <w:lang w:eastAsia="ja-JP"/>
              </w:rPr>
            </w:pPr>
          </w:p>
        </w:tc>
      </w:tr>
      <w:tr w:rsidR="00B03F5D" w:rsidRPr="00903382" w:rsidDel="00B03F5D" w:rsidTr="00B91E28">
        <w:trPr>
          <w:cantSplit/>
          <w:trHeight w:val="197"/>
          <w:jc w:val="center"/>
          <w:del w:id="1580" w:author="陶旭华" w:date="2019-04-24T18:35:00Z"/>
        </w:trPr>
        <w:tc>
          <w:tcPr>
            <w:tcW w:w="3681" w:type="dxa"/>
            <w:gridSpan w:val="2"/>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jc w:val="left"/>
              <w:rPr>
                <w:del w:id="1581" w:author="陶旭华" w:date="2019-04-24T18:35:00Z"/>
                <w:rFonts w:cs="Arial"/>
              </w:rPr>
            </w:pPr>
            <w:del w:id="1582" w:author="陶旭华" w:date="2019-04-24T18:35:00Z">
              <w:r w:rsidRPr="00B952AC" w:rsidDel="00B03F5D">
                <w:rPr>
                  <w:rFonts w:cs="Arial"/>
                </w:rPr>
                <w:delText>Ê</w:delText>
              </w:r>
              <w:r w:rsidRPr="00B952AC" w:rsidDel="00B03F5D">
                <w:rPr>
                  <w:rFonts w:cs="Arial"/>
                  <w:vertAlign w:val="subscript"/>
                </w:rPr>
                <w:delText>s</w:delText>
              </w:r>
              <w:r w:rsidRPr="00B952AC" w:rsidDel="00B03F5D">
                <w:rPr>
                  <w:rFonts w:cs="Arial"/>
                </w:rPr>
                <w:delText>/N</w:delText>
              </w:r>
              <w:r w:rsidRPr="00B952AC" w:rsidDel="00B03F5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rPr>
                <w:del w:id="1583" w:author="陶旭华" w:date="2019-04-24T18:35:00Z"/>
                <w:rFonts w:cs="Arial"/>
              </w:rPr>
            </w:pPr>
            <w:del w:id="1584" w:author="陶旭华" w:date="2019-04-24T18:35:00Z">
              <w:r w:rsidRPr="00B952AC" w:rsidDel="00B03F5D">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B03F5D" w:rsidRPr="002E4713" w:rsidDel="00B03F5D" w:rsidRDefault="00B03F5D" w:rsidP="00B91E28">
            <w:pPr>
              <w:pStyle w:val="TAC"/>
              <w:rPr>
                <w:del w:id="1585" w:author="陶旭华" w:date="2019-04-24T18:35:00Z"/>
                <w:rFonts w:cs="v4.2.0"/>
                <w:lang w:eastAsia="zh-CN"/>
              </w:rPr>
            </w:pPr>
            <w:del w:id="1586" w:author="陶旭华" w:date="2019-04-24T18:35:00Z">
              <w:r w:rsidRPr="002E4713" w:rsidDel="00B03F5D">
                <w:rPr>
                  <w:rFonts w:cs="Arial" w:hint="eastAsia"/>
                  <w:lang w:eastAsia="zh-CN"/>
                </w:rPr>
                <w:delText>TBD</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v4.2.0"/>
              </w:rPr>
            </w:pPr>
            <w:r w:rsidRPr="00903382">
              <w:rPr>
                <w:rFonts w:cs="v4.2.0"/>
              </w:rPr>
              <w:t>AWGN</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03F5D" w:rsidRPr="0018139E" w:rsidRDefault="00B03F5D"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C"/>
              <w:rPr>
                <w:rFonts w:cs="Arial"/>
                <w:lang w:eastAsia="zh-CN"/>
              </w:rPr>
            </w:pPr>
            <w:r w:rsidRPr="002E4713">
              <w:rPr>
                <w:rFonts w:cs="Arial" w:hint="eastAsia"/>
                <w:lang w:eastAsia="zh-CN"/>
              </w:rPr>
              <w:t>3</w:t>
            </w:r>
          </w:p>
        </w:tc>
      </w:tr>
      <w:tr w:rsidR="00B03F5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03F5D" w:rsidRPr="00B75904" w:rsidRDefault="00B03F5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03F5D" w:rsidRDefault="00B03F5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1587" w:author="Xuhua Tao" w:date="2019-02-15T17:05:00Z">
            <w:rPr>
              <w:snapToGrid w:val="0"/>
              <w:lang w:eastAsia="zh-CN"/>
            </w:rPr>
          </w:rPrChange>
        </w:rPr>
        <w:pPrChange w:id="1588" w:author="Xuhua Tao" w:date="2019-02-15T17:05:00Z">
          <w:pPr>
            <w:jc w:val="center"/>
          </w:pPr>
        </w:pPrChange>
      </w:pPr>
      <w:r w:rsidRPr="0018139E">
        <w:rPr>
          <w:rFonts w:cs="v4.2.0"/>
        </w:rPr>
        <w:t xml:space="preserve">Table </w:t>
      </w:r>
      <w:r>
        <w:rPr>
          <w:rFonts w:cs="v4.2.0"/>
        </w:rPr>
        <w:t>A.5.5.2.</w:t>
      </w:r>
      <w:r w:rsidRPr="001C0111">
        <w:rPr>
          <w:rFonts w:cs="v4.2.0"/>
          <w:rPrChange w:id="1589" w:author="Xuhua Tao" w:date="2019-02-15T17:05:00Z">
            <w:rPr>
              <w:rFonts w:cs="Arial"/>
              <w:b/>
              <w:bCs/>
              <w:lang w:eastAsia="zh-CN"/>
            </w:rPr>
          </w:rPrChange>
        </w:rPr>
        <w:t>5.1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590" w:author="Xuhua Tao" w:date="2019-02-15T17:05:00Z">
            <w:rPr>
              <w:b/>
              <w:lang w:eastAsia="zh-CN"/>
            </w:rPr>
          </w:rPrChange>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B03F5D" w:rsidTr="00B91E28">
        <w:trPr>
          <w:jc w:val="center"/>
          <w:del w:id="1591"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592" w:author="陶旭华" w:date="2019-04-24T18:35:00Z"/>
                <w:rFonts w:cs="Arial"/>
                <w:lang w:val="en-US"/>
              </w:rPr>
            </w:pPr>
            <w:del w:id="1593" w:author="陶旭华" w:date="2019-04-24T18:35:00Z">
              <w:r w:rsidDel="00B03F5D">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594" w:author="陶旭华" w:date="2019-04-24T18:35:00Z"/>
                <w:rFonts w:cs="Arial"/>
                <w:lang w:val="en-US"/>
              </w:rPr>
            </w:pPr>
            <w:del w:id="1595" w:author="陶旭华" w:date="2019-04-24T18:35:00Z">
              <w:r w:rsidDel="00B03F5D">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B03F5D" w:rsidRDefault="00B91E28" w:rsidP="00B91E28">
            <w:pPr>
              <w:pStyle w:val="TAH"/>
              <w:rPr>
                <w:del w:id="1596" w:author="陶旭华" w:date="2019-04-24T18:35:00Z"/>
                <w:rFonts w:cs="Arial"/>
                <w:lang w:val="en-US"/>
              </w:rPr>
            </w:pPr>
            <w:del w:id="1597" w:author="陶旭华" w:date="2019-04-24T18:35:00Z">
              <w:r w:rsidRPr="00DF6B8E" w:rsidDel="00B03F5D">
                <w:rPr>
                  <w:rFonts w:cs="Arial"/>
                  <w:lang w:val="en-US"/>
                </w:rPr>
                <w:delText xml:space="preserve">Cell </w:delText>
              </w:r>
              <w:r w:rsidDel="00B03F5D">
                <w:rPr>
                  <w:rFonts w:cs="Arial"/>
                  <w:lang w:val="en-US"/>
                </w:rPr>
                <w:delText>2</w:delText>
              </w:r>
            </w:del>
          </w:p>
        </w:tc>
      </w:tr>
      <w:tr w:rsidR="00B91E28" w:rsidDel="00B03F5D" w:rsidTr="00B91E28">
        <w:trPr>
          <w:jc w:val="center"/>
          <w:del w:id="1598"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599" w:author="陶旭华" w:date="2019-04-24T18:35:00Z"/>
                <w:rFonts w:ascii="Arial" w:eastAsia="Calibri" w:hAnsi="Arial" w:cs="Arial"/>
                <w:b/>
                <w:sz w:val="18"/>
                <w:szCs w:val="22"/>
                <w:lang w:val="en-US"/>
              </w:rPr>
            </w:pPr>
            <w:del w:id="1600" w:author="陶旭华" w:date="2019-04-24T18:35:00Z">
              <w:r w:rsidDel="00B03F5D">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601" w:author="陶旭华" w:date="2019-04-24T18:35: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602" w:author="陶旭华" w:date="2019-04-24T18:35:00Z"/>
                <w:rFonts w:cs="Arial"/>
                <w:lang w:val="en-US"/>
              </w:rPr>
            </w:pPr>
            <w:del w:id="1603" w:author="陶旭华" w:date="2019-04-24T18:35:00Z">
              <w:r w:rsidDel="00B03F5D">
                <w:rPr>
                  <w:rFonts w:cs="Arial"/>
                  <w:lang w:val="en-US"/>
                </w:rPr>
                <w:delText xml:space="preserve">TBD </w:delText>
              </w:r>
            </w:del>
          </w:p>
        </w:tc>
      </w:tr>
      <w:tr w:rsidR="00B91E28" w:rsidDel="00B03F5D" w:rsidTr="00B91E28">
        <w:trPr>
          <w:jc w:val="center"/>
          <w:del w:id="1604"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605" w:author="陶旭华" w:date="2019-04-24T18:35:00Z"/>
                <w:rFonts w:cs="Arial"/>
                <w:lang w:val="da-DK"/>
              </w:rPr>
            </w:pPr>
            <w:del w:id="1606" w:author="陶旭华" w:date="2019-04-24T18:35:00Z">
              <w:r w:rsidDel="00B03F5D">
                <w:rPr>
                  <w:rFonts w:cs="Arial"/>
                  <w:lang w:val="da-DK"/>
                </w:rPr>
                <w:delText xml:space="preserve">Relative difference in angle of arrival of </w:delText>
              </w:r>
              <w:r w:rsidRPr="00DF6B8E" w:rsidDel="00B03F5D">
                <w:rPr>
                  <w:rFonts w:cs="Arial"/>
                  <w:lang w:val="da-DK"/>
                </w:rPr>
                <w:delText xml:space="preserve">cell </w:delText>
              </w:r>
              <w:r w:rsidDel="00B03F5D">
                <w:rPr>
                  <w:rFonts w:cs="Arial"/>
                  <w:lang w:val="da-DK"/>
                </w:rPr>
                <w:delText>2</w:delText>
              </w:r>
              <w:r w:rsidRPr="00DF6B8E" w:rsidDel="00B03F5D">
                <w:rPr>
                  <w:rFonts w:cs="Arial"/>
                  <w:lang w:val="da-DK"/>
                </w:rPr>
                <w:delText xml:space="preserve"> relative to cell </w:delText>
              </w:r>
              <w:r w:rsidDel="00B03F5D">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607" w:author="陶旭华" w:date="2019-04-24T18:35:00Z"/>
                <w:rFonts w:cs="Arial"/>
                <w:lang w:val="da-DK"/>
              </w:rPr>
            </w:pPr>
            <w:del w:id="1608" w:author="陶旭华" w:date="2019-04-24T18:35:00Z">
              <w:r w:rsidDel="00B03F5D">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609" w:author="陶旭华" w:date="2019-04-24T18:35:00Z"/>
                <w:rFonts w:cs="Arial"/>
                <w:lang w:val="en-US"/>
              </w:rPr>
            </w:pPr>
            <w:del w:id="1610" w:author="陶旭华" w:date="2019-04-24T18:35:00Z">
              <w:r w:rsidDel="00B03F5D">
                <w:rPr>
                  <w:rFonts w:cs="Arial"/>
                  <w:lang w:val="en-US"/>
                </w:rPr>
                <w:delText>TBD</w:delText>
              </w:r>
            </w:del>
          </w:p>
        </w:tc>
      </w:tr>
      <w:tr w:rsidR="00B91E28" w:rsidDel="00B03F5D" w:rsidTr="00B91E28">
        <w:trPr>
          <w:trHeight w:val="75"/>
          <w:jc w:val="center"/>
          <w:del w:id="1611"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612" w:author="陶旭华" w:date="2019-04-24T18:35:00Z"/>
                <w:rFonts w:cs="Arial"/>
                <w:vertAlign w:val="superscript"/>
                <w:lang w:val="en-US"/>
              </w:rPr>
            </w:pPr>
            <w:del w:id="1613" w:author="陶旭华" w:date="2019-04-24T18:35:00Z">
              <w:r w:rsidRPr="00046F03" w:rsidDel="00B03F5D">
                <w:rPr>
                  <w:rFonts w:eastAsia="Calibri" w:cs="Arial"/>
                  <w:position w:val="-12"/>
                  <w:szCs w:val="22"/>
                  <w:lang w:val="en-US"/>
                </w:rPr>
                <w:object w:dxaOrig="405" w:dyaOrig="345">
                  <v:shape id="_x0000_i1041" type="#_x0000_t75" style="width:19.9pt;height:17.75pt" o:ole="" fillcolor="window">
                    <v:imagedata r:id="rId13" o:title=""/>
                  </v:shape>
                  <o:OLEObject Type="Embed" ProgID="Equation.3" ShapeID="_x0000_i1041" DrawAspect="Content" ObjectID="_1618070474" r:id="rId28"/>
                </w:object>
              </w:r>
              <w:r w:rsidDel="00B03F5D">
                <w:rPr>
                  <w:rFonts w:cs="Arial"/>
                  <w:vertAlign w:val="superscript"/>
                  <w:lang w:val="en-US"/>
                </w:rPr>
                <w:delText>Note1</w:delText>
              </w:r>
            </w:del>
          </w:p>
          <w:p w:rsidR="00B91E28" w:rsidDel="00B03F5D" w:rsidRDefault="00B91E28" w:rsidP="00B91E28">
            <w:pPr>
              <w:pStyle w:val="TAL"/>
              <w:rPr>
                <w:del w:id="1614"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15" w:author="陶旭华" w:date="2019-04-24T18:35:00Z"/>
                <w:rFonts w:cs="Arial"/>
                <w:lang w:val="en-US"/>
              </w:rPr>
            </w:pPr>
            <w:del w:id="1616"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617" w:author="陶旭华" w:date="2019-04-24T18:35:00Z"/>
                <w:rFonts w:cs="Arial"/>
                <w:lang w:val="en-US"/>
              </w:rPr>
            </w:pPr>
            <w:del w:id="1618" w:author="陶旭华" w:date="2019-04-24T18:35:00Z">
              <w:r w:rsidDel="00B03F5D">
                <w:rPr>
                  <w:rFonts w:cs="Arial"/>
                  <w:lang w:val="en-US"/>
                </w:rPr>
                <w:delText>dBm/15kHz</w:delText>
              </w:r>
              <w:r w:rsidRPr="004A4049" w:rsidDel="00B03F5D">
                <w:rPr>
                  <w:rFonts w:cs="Arial"/>
                  <w:vertAlign w:val="superscript"/>
                  <w:lang w:val="en-US"/>
                </w:rPr>
                <w:delText>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619" w:author="陶旭华" w:date="2019-04-24T18:35:00Z"/>
                <w:rFonts w:cs="Arial"/>
                <w:lang w:val="en-US"/>
              </w:rPr>
            </w:pPr>
            <w:del w:id="1620" w:author="陶旭华" w:date="2019-04-24T18:35:00Z">
              <w:r w:rsidDel="00B03F5D">
                <w:rPr>
                  <w:rFonts w:cs="Arial"/>
                  <w:lang w:val="en-US"/>
                </w:rPr>
                <w:delText>TBD</w:delText>
              </w:r>
            </w:del>
          </w:p>
        </w:tc>
      </w:tr>
      <w:tr w:rsidR="00B91E28" w:rsidRPr="00046F03" w:rsidDel="00B03F5D" w:rsidTr="00B91E28">
        <w:trPr>
          <w:trHeight w:val="75"/>
          <w:jc w:val="center"/>
          <w:del w:id="162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22"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23" w:author="陶旭华" w:date="2019-04-24T18:35:00Z"/>
                <w:rFonts w:cs="Arial"/>
                <w:lang w:val="en-US"/>
              </w:rPr>
            </w:pPr>
            <w:del w:id="1624"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25"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26" w:author="陶旭华" w:date="2019-04-24T18:35:00Z"/>
                <w:rFonts w:ascii="Arial" w:eastAsia="Calibri" w:hAnsi="Arial" w:cs="Arial"/>
                <w:sz w:val="18"/>
                <w:szCs w:val="22"/>
                <w:lang w:val="en-US"/>
              </w:rPr>
            </w:pPr>
          </w:p>
        </w:tc>
      </w:tr>
      <w:tr w:rsidR="00B91E28" w:rsidRPr="00046F03" w:rsidDel="00B03F5D" w:rsidTr="00B91E28">
        <w:trPr>
          <w:trHeight w:val="75"/>
          <w:jc w:val="center"/>
          <w:del w:id="162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28"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29" w:author="陶旭华" w:date="2019-04-24T18:35:00Z"/>
                <w:rFonts w:cs="Arial"/>
                <w:lang w:val="en-US"/>
              </w:rPr>
            </w:pPr>
            <w:del w:id="1630"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31"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32" w:author="陶旭华" w:date="2019-04-24T18:35:00Z"/>
                <w:rFonts w:ascii="Arial" w:eastAsia="Calibri" w:hAnsi="Arial" w:cs="Arial"/>
                <w:sz w:val="18"/>
                <w:szCs w:val="22"/>
                <w:lang w:val="en-US"/>
              </w:rPr>
            </w:pPr>
          </w:p>
        </w:tc>
      </w:tr>
      <w:tr w:rsidR="00B91E28" w:rsidRPr="00046F03" w:rsidDel="00B03F5D" w:rsidTr="00B91E28">
        <w:trPr>
          <w:trHeight w:val="75"/>
          <w:jc w:val="center"/>
          <w:del w:id="1633"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34"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35" w:author="陶旭华" w:date="2019-04-24T18:35:00Z"/>
                <w:rFonts w:cs="Arial"/>
                <w:lang w:val="en-US"/>
              </w:rPr>
            </w:pPr>
            <w:del w:id="1636"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37"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38" w:author="陶旭华" w:date="2019-04-24T18:35:00Z"/>
                <w:rFonts w:ascii="Arial" w:eastAsia="Calibri" w:hAnsi="Arial" w:cs="Arial"/>
                <w:sz w:val="18"/>
                <w:szCs w:val="22"/>
                <w:lang w:val="en-US"/>
              </w:rPr>
            </w:pPr>
          </w:p>
        </w:tc>
      </w:tr>
      <w:tr w:rsidR="00B91E28" w:rsidRPr="00046F03" w:rsidDel="00B03F5D" w:rsidTr="00B91E28">
        <w:trPr>
          <w:trHeight w:val="75"/>
          <w:jc w:val="center"/>
          <w:del w:id="163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40"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41" w:author="陶旭华" w:date="2019-04-24T18:35:00Z"/>
                <w:rFonts w:cs="Arial"/>
                <w:lang w:val="en-US"/>
              </w:rPr>
            </w:pPr>
            <w:del w:id="1642"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43"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44" w:author="陶旭华" w:date="2019-04-24T18:35:00Z"/>
                <w:rFonts w:ascii="Arial" w:eastAsia="Calibri" w:hAnsi="Arial" w:cs="Arial"/>
                <w:sz w:val="18"/>
                <w:szCs w:val="22"/>
                <w:lang w:val="en-US"/>
              </w:rPr>
            </w:pPr>
          </w:p>
        </w:tc>
      </w:tr>
      <w:tr w:rsidR="00B91E28" w:rsidRPr="00046F03" w:rsidDel="00B03F5D" w:rsidTr="00B91E28">
        <w:trPr>
          <w:trHeight w:val="113"/>
          <w:jc w:val="center"/>
          <w:del w:id="164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46"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47" w:author="陶旭华" w:date="2019-04-24T18:35:00Z"/>
                <w:rFonts w:cs="Arial"/>
                <w:lang w:val="en-US"/>
              </w:rPr>
            </w:pPr>
            <w:del w:id="1648"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49"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50" w:author="陶旭华" w:date="2019-04-24T18:35:00Z"/>
                <w:rFonts w:ascii="Arial" w:eastAsia="Calibri" w:hAnsi="Arial" w:cs="Arial"/>
                <w:sz w:val="18"/>
                <w:szCs w:val="22"/>
                <w:lang w:val="en-US"/>
              </w:rPr>
            </w:pPr>
          </w:p>
        </w:tc>
      </w:tr>
      <w:tr w:rsidR="00B91E28" w:rsidRPr="00046F03" w:rsidDel="00B03F5D" w:rsidTr="00B91E28">
        <w:trPr>
          <w:trHeight w:val="113"/>
          <w:jc w:val="center"/>
          <w:del w:id="165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52"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53" w:author="陶旭华" w:date="2019-04-24T18:35:00Z"/>
                <w:rFonts w:cs="Arial"/>
                <w:lang w:val="en-US"/>
              </w:rPr>
            </w:pPr>
            <w:del w:id="1654"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55"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656" w:author="陶旭华" w:date="2019-04-24T18:35:00Z"/>
                <w:rFonts w:ascii="Arial" w:eastAsia="Calibri" w:hAnsi="Arial" w:cs="Arial"/>
                <w:sz w:val="18"/>
                <w:szCs w:val="22"/>
                <w:lang w:val="en-US"/>
              </w:rPr>
            </w:pPr>
          </w:p>
        </w:tc>
      </w:tr>
      <w:tr w:rsidR="00B91E28" w:rsidDel="00B03F5D" w:rsidTr="00B91E28">
        <w:trPr>
          <w:trHeight w:val="75"/>
          <w:jc w:val="center"/>
          <w:del w:id="1657"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658" w:author="陶旭华" w:date="2019-04-24T18:35:00Z"/>
                <w:rFonts w:cs="Arial"/>
                <w:vertAlign w:val="superscript"/>
                <w:lang w:val="en-US"/>
              </w:rPr>
            </w:pPr>
            <w:del w:id="1659" w:author="陶旭华" w:date="2019-04-24T18:35:00Z">
              <w:r w:rsidRPr="00046F03" w:rsidDel="00B03F5D">
                <w:rPr>
                  <w:rFonts w:eastAsia="Calibri" w:cs="Arial"/>
                  <w:position w:val="-12"/>
                  <w:szCs w:val="22"/>
                  <w:lang w:val="en-US"/>
                </w:rPr>
                <w:object w:dxaOrig="405" w:dyaOrig="345">
                  <v:shape id="_x0000_i1042" type="#_x0000_t75" style="width:19.9pt;height:17.75pt" o:ole="" fillcolor="window">
                    <v:imagedata r:id="rId13" o:title=""/>
                  </v:shape>
                  <o:OLEObject Type="Embed" ProgID="Equation.3" ShapeID="_x0000_i1042" DrawAspect="Content" ObjectID="_1618070475" r:id="rId29"/>
                </w:object>
              </w:r>
              <w:r w:rsidDel="00B03F5D">
                <w:rPr>
                  <w:rFonts w:cs="Arial"/>
                  <w:vertAlign w:val="superscript"/>
                  <w:lang w:val="en-US"/>
                </w:rPr>
                <w:delText>Note1</w:delText>
              </w:r>
            </w:del>
          </w:p>
          <w:p w:rsidR="00B91E28" w:rsidDel="00B03F5D" w:rsidRDefault="00B91E28" w:rsidP="00B91E28">
            <w:pPr>
              <w:pStyle w:val="TAL"/>
              <w:rPr>
                <w:del w:id="1660"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61" w:author="陶旭华" w:date="2019-04-24T18:35:00Z"/>
                <w:rFonts w:cs="Arial"/>
                <w:lang w:val="en-US"/>
              </w:rPr>
            </w:pPr>
            <w:del w:id="1662"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663" w:author="陶旭华" w:date="2019-04-24T18:35:00Z"/>
                <w:rFonts w:cs="Arial"/>
                <w:lang w:val="en-US"/>
              </w:rPr>
            </w:pPr>
            <w:del w:id="1664" w:author="陶旭华" w:date="2019-04-24T18:35:00Z">
              <w:r w:rsidDel="00B03F5D">
                <w:rPr>
                  <w:rFonts w:cs="Arial"/>
                  <w:lang w:val="en-US"/>
                </w:rPr>
                <w:delText>dBm/SCS</w:delText>
              </w:r>
              <w:r w:rsidRPr="004A4049" w:rsidDel="00B03F5D">
                <w:rPr>
                  <w:rFonts w:cs="Arial"/>
                  <w:vertAlign w:val="superscript"/>
                  <w:lang w:val="en-US"/>
                </w:rPr>
                <w:delText>N</w:delText>
              </w:r>
              <w:r w:rsidDel="00B03F5D">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665" w:author="陶旭华" w:date="2019-04-24T18:35:00Z"/>
                <w:rFonts w:cs="Arial"/>
                <w:lang w:val="en-US"/>
              </w:rPr>
            </w:pPr>
            <w:del w:id="1666" w:author="陶旭华" w:date="2019-04-24T18:35:00Z">
              <w:r w:rsidDel="00B03F5D">
                <w:rPr>
                  <w:rFonts w:cs="Arial"/>
                  <w:lang w:val="en-US"/>
                </w:rPr>
                <w:delText>TBD</w:delText>
              </w:r>
            </w:del>
          </w:p>
        </w:tc>
      </w:tr>
      <w:tr w:rsidR="00B91E28" w:rsidRPr="00046F03" w:rsidDel="00B03F5D" w:rsidTr="00B91E28">
        <w:trPr>
          <w:trHeight w:val="75"/>
          <w:jc w:val="center"/>
          <w:del w:id="166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68"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69" w:author="陶旭华" w:date="2019-04-24T18:35:00Z"/>
                <w:rFonts w:cs="Arial"/>
                <w:lang w:val="en-US"/>
              </w:rPr>
            </w:pPr>
            <w:del w:id="1670"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71"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72" w:author="陶旭华" w:date="2019-04-24T18:35:00Z"/>
                <w:rFonts w:ascii="Arial" w:eastAsia="Calibri" w:hAnsi="Arial" w:cs="Arial"/>
                <w:sz w:val="18"/>
                <w:szCs w:val="22"/>
                <w:lang w:val="en-US"/>
              </w:rPr>
            </w:pPr>
          </w:p>
        </w:tc>
      </w:tr>
      <w:tr w:rsidR="00B91E28" w:rsidRPr="00046F03" w:rsidDel="00B03F5D" w:rsidTr="00B91E28">
        <w:trPr>
          <w:trHeight w:val="75"/>
          <w:jc w:val="center"/>
          <w:del w:id="1673"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74"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75" w:author="陶旭华" w:date="2019-04-24T18:35:00Z"/>
                <w:rFonts w:cs="Arial"/>
                <w:lang w:val="en-US"/>
              </w:rPr>
            </w:pPr>
            <w:del w:id="1676"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77"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78" w:author="陶旭华" w:date="2019-04-24T18:35:00Z"/>
                <w:rFonts w:ascii="Arial" w:eastAsia="Calibri" w:hAnsi="Arial" w:cs="Arial"/>
                <w:sz w:val="18"/>
                <w:szCs w:val="22"/>
                <w:lang w:val="en-US"/>
              </w:rPr>
            </w:pPr>
          </w:p>
        </w:tc>
      </w:tr>
      <w:tr w:rsidR="00B91E28" w:rsidRPr="00046F03" w:rsidDel="00B03F5D" w:rsidTr="00B91E28">
        <w:trPr>
          <w:trHeight w:val="75"/>
          <w:jc w:val="center"/>
          <w:del w:id="167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80"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81" w:author="陶旭华" w:date="2019-04-24T18:35:00Z"/>
                <w:rFonts w:cs="Arial"/>
                <w:lang w:val="en-US"/>
              </w:rPr>
            </w:pPr>
            <w:del w:id="1682"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83"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84" w:author="陶旭华" w:date="2019-04-24T18:35:00Z"/>
                <w:rFonts w:ascii="Arial" w:eastAsia="Calibri" w:hAnsi="Arial" w:cs="Arial"/>
                <w:sz w:val="18"/>
                <w:szCs w:val="22"/>
                <w:lang w:val="en-US"/>
              </w:rPr>
            </w:pPr>
          </w:p>
        </w:tc>
      </w:tr>
      <w:tr w:rsidR="00B91E28" w:rsidRPr="00046F03" w:rsidDel="00B03F5D" w:rsidTr="00B91E28">
        <w:trPr>
          <w:trHeight w:val="75"/>
          <w:jc w:val="center"/>
          <w:del w:id="168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86"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87" w:author="陶旭华" w:date="2019-04-24T18:35:00Z"/>
                <w:rFonts w:cs="Arial"/>
                <w:lang w:val="en-US"/>
              </w:rPr>
            </w:pPr>
            <w:del w:id="1688"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89"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90" w:author="陶旭华" w:date="2019-04-24T18:35:00Z"/>
                <w:rFonts w:ascii="Arial" w:eastAsia="Calibri" w:hAnsi="Arial" w:cs="Arial"/>
                <w:sz w:val="18"/>
                <w:szCs w:val="22"/>
                <w:lang w:val="en-US"/>
              </w:rPr>
            </w:pPr>
          </w:p>
        </w:tc>
      </w:tr>
      <w:tr w:rsidR="00B91E28" w:rsidRPr="00046F03" w:rsidDel="00B03F5D" w:rsidTr="00B91E28">
        <w:trPr>
          <w:trHeight w:val="113"/>
          <w:jc w:val="center"/>
          <w:del w:id="169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92"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93" w:author="陶旭华" w:date="2019-04-24T18:35:00Z"/>
                <w:rFonts w:cs="Arial"/>
                <w:lang w:val="en-US"/>
              </w:rPr>
            </w:pPr>
            <w:del w:id="1694"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95"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696" w:author="陶旭华" w:date="2019-04-24T18:35:00Z"/>
                <w:rFonts w:ascii="Arial" w:eastAsia="Calibri" w:hAnsi="Arial" w:cs="Arial"/>
                <w:sz w:val="18"/>
                <w:szCs w:val="22"/>
                <w:lang w:val="en-US"/>
              </w:rPr>
            </w:pPr>
          </w:p>
        </w:tc>
      </w:tr>
      <w:tr w:rsidR="00B91E28" w:rsidRPr="00046F03" w:rsidDel="00B03F5D" w:rsidTr="00B91E28">
        <w:trPr>
          <w:trHeight w:val="113"/>
          <w:jc w:val="center"/>
          <w:del w:id="169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698"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699" w:author="陶旭华" w:date="2019-04-24T18:35:00Z"/>
                <w:rFonts w:cs="Arial"/>
                <w:lang w:val="en-US"/>
              </w:rPr>
            </w:pPr>
            <w:del w:id="1700"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01"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702" w:author="陶旭华" w:date="2019-04-24T18:35:00Z"/>
                <w:rFonts w:ascii="Arial" w:eastAsia="Calibri" w:hAnsi="Arial" w:cs="Arial"/>
                <w:sz w:val="18"/>
                <w:szCs w:val="22"/>
                <w:lang w:val="en-US"/>
              </w:rPr>
            </w:pPr>
          </w:p>
        </w:tc>
      </w:tr>
      <w:tr w:rsidR="00B91E28" w:rsidRPr="00DF6B8E" w:rsidDel="00B03F5D" w:rsidTr="00B91E28">
        <w:trPr>
          <w:trHeight w:val="150"/>
          <w:jc w:val="center"/>
          <w:del w:id="1703"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704" w:author="陶旭华" w:date="2019-04-24T18:35:00Z"/>
                <w:rFonts w:cs="Arial"/>
                <w:vertAlign w:val="superscript"/>
                <w:lang w:val="en-US"/>
              </w:rPr>
            </w:pPr>
            <w:del w:id="1705" w:author="陶旭华" w:date="2019-04-24T18:35:00Z">
              <w:r w:rsidDel="00B03F5D">
                <w:rPr>
                  <w:rFonts w:cs="Arial"/>
                  <w:lang w:val="en-US"/>
                </w:rPr>
                <w:delText>SS-RSRP</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06" w:author="陶旭华" w:date="2019-04-24T18:35:00Z"/>
                <w:rFonts w:cs="Arial"/>
                <w:lang w:val="en-US"/>
              </w:rPr>
            </w:pPr>
            <w:del w:id="1707"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708" w:author="陶旭华" w:date="2019-04-24T18:35:00Z"/>
                <w:rFonts w:cs="Arial"/>
                <w:lang w:val="en-US"/>
              </w:rPr>
            </w:pPr>
            <w:del w:id="1709" w:author="陶旭华" w:date="2019-04-24T18:35:00Z">
              <w:r w:rsidDel="00B03F5D">
                <w:rPr>
                  <w:rFonts w:cs="Arial"/>
                  <w:lang w:val="en-US"/>
                </w:rPr>
                <w:delText>dBm/SCS</w:delText>
              </w:r>
              <w:r w:rsidRPr="004A4049"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B03F5D" w:rsidRDefault="00B91E28" w:rsidP="00B91E28">
            <w:pPr>
              <w:pStyle w:val="TAC"/>
              <w:rPr>
                <w:del w:id="1710" w:author="陶旭华" w:date="2019-04-24T18:35:00Z"/>
                <w:rFonts w:cs="Arial"/>
                <w:lang w:val="en-US" w:eastAsia="zh-CN"/>
              </w:rPr>
            </w:pPr>
            <w:del w:id="1711" w:author="陶旭华" w:date="2019-04-24T18:35:00Z">
              <w:r w:rsidDel="00B03F5D">
                <w:rPr>
                  <w:rFonts w:cs="Arial"/>
                  <w:lang w:val="en-US"/>
                </w:rPr>
                <w:delText>TBD</w:delText>
              </w:r>
            </w:del>
          </w:p>
        </w:tc>
      </w:tr>
      <w:tr w:rsidR="00B91E28" w:rsidRPr="00046F03" w:rsidDel="00B03F5D" w:rsidTr="00B91E28">
        <w:trPr>
          <w:trHeight w:val="150"/>
          <w:jc w:val="center"/>
          <w:del w:id="171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13"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14" w:author="陶旭华" w:date="2019-04-24T18:35:00Z"/>
                <w:rFonts w:cs="Arial"/>
                <w:lang w:val="en-US"/>
              </w:rPr>
            </w:pPr>
            <w:del w:id="1715"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16"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717" w:author="陶旭华" w:date="2019-04-24T18:35:00Z"/>
                <w:rFonts w:ascii="Arial" w:eastAsia="Calibri" w:hAnsi="Arial" w:cs="Arial"/>
                <w:sz w:val="18"/>
                <w:szCs w:val="22"/>
                <w:lang w:val="en-US"/>
              </w:rPr>
            </w:pPr>
          </w:p>
        </w:tc>
      </w:tr>
      <w:tr w:rsidR="00B91E28" w:rsidRPr="00046F03" w:rsidDel="00B03F5D" w:rsidTr="00B91E28">
        <w:trPr>
          <w:trHeight w:val="150"/>
          <w:jc w:val="center"/>
          <w:del w:id="1718"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19"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20" w:author="陶旭华" w:date="2019-04-24T18:35:00Z"/>
                <w:rFonts w:cs="Arial"/>
                <w:lang w:val="en-US"/>
              </w:rPr>
            </w:pPr>
            <w:del w:id="1721"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22"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723" w:author="陶旭华" w:date="2019-04-24T18:35:00Z"/>
                <w:rFonts w:ascii="Arial" w:eastAsia="Calibri" w:hAnsi="Arial" w:cs="Arial"/>
                <w:sz w:val="18"/>
                <w:szCs w:val="22"/>
                <w:lang w:val="en-US"/>
              </w:rPr>
            </w:pPr>
          </w:p>
        </w:tc>
      </w:tr>
      <w:tr w:rsidR="00B91E28" w:rsidRPr="00046F03" w:rsidDel="00B03F5D" w:rsidTr="00B91E28">
        <w:trPr>
          <w:trHeight w:val="150"/>
          <w:jc w:val="center"/>
          <w:del w:id="1724"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25"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26" w:author="陶旭华" w:date="2019-04-24T18:35:00Z"/>
                <w:rFonts w:cs="Arial"/>
                <w:lang w:val="en-US"/>
              </w:rPr>
            </w:pPr>
            <w:del w:id="1727"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28"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729" w:author="陶旭华" w:date="2019-04-24T18:35:00Z"/>
                <w:rFonts w:ascii="Arial" w:eastAsia="Calibri" w:hAnsi="Arial" w:cs="Arial"/>
                <w:sz w:val="18"/>
                <w:szCs w:val="22"/>
                <w:lang w:val="en-US"/>
              </w:rPr>
            </w:pPr>
          </w:p>
        </w:tc>
      </w:tr>
      <w:tr w:rsidR="00B91E28" w:rsidRPr="00046F03" w:rsidDel="00B03F5D" w:rsidTr="00B91E28">
        <w:trPr>
          <w:trHeight w:val="150"/>
          <w:jc w:val="center"/>
          <w:del w:id="1730"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31"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32" w:author="陶旭华" w:date="2019-04-24T18:35:00Z"/>
                <w:rFonts w:cs="Arial"/>
                <w:lang w:val="en-US"/>
              </w:rPr>
            </w:pPr>
            <w:del w:id="1733"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34"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735" w:author="陶旭华" w:date="2019-04-24T18:35:00Z"/>
                <w:rFonts w:ascii="Arial" w:eastAsia="Calibri" w:hAnsi="Arial" w:cs="Arial"/>
                <w:sz w:val="18"/>
                <w:szCs w:val="22"/>
                <w:lang w:val="en-US"/>
              </w:rPr>
            </w:pPr>
          </w:p>
        </w:tc>
      </w:tr>
      <w:tr w:rsidR="00B91E28" w:rsidRPr="00046F03" w:rsidDel="00B03F5D" w:rsidTr="00B91E28">
        <w:trPr>
          <w:trHeight w:val="150"/>
          <w:jc w:val="center"/>
          <w:del w:id="1736"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37"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38" w:author="陶旭华" w:date="2019-04-24T18:35:00Z"/>
                <w:rFonts w:cs="Arial"/>
                <w:lang w:val="en-US"/>
              </w:rPr>
            </w:pPr>
            <w:del w:id="1739"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40"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741" w:author="陶旭华" w:date="2019-04-24T18:35:00Z"/>
                <w:rFonts w:ascii="Arial" w:eastAsia="Calibri" w:hAnsi="Arial" w:cs="Arial"/>
                <w:sz w:val="18"/>
                <w:szCs w:val="22"/>
                <w:lang w:val="en-US"/>
              </w:rPr>
            </w:pPr>
          </w:p>
        </w:tc>
      </w:tr>
      <w:tr w:rsidR="00B91E28" w:rsidRPr="00046F03" w:rsidDel="00B03F5D" w:rsidTr="00B91E28">
        <w:trPr>
          <w:trHeight w:val="150"/>
          <w:jc w:val="center"/>
          <w:del w:id="174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43"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44" w:author="陶旭华" w:date="2019-04-24T18:35:00Z"/>
                <w:rFonts w:cs="Arial"/>
                <w:lang w:val="en-US"/>
              </w:rPr>
            </w:pPr>
            <w:del w:id="1745"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46"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747" w:author="陶旭华" w:date="2019-04-24T18:35:00Z"/>
                <w:rFonts w:ascii="Arial" w:eastAsia="Calibri" w:hAnsi="Arial" w:cs="Arial"/>
                <w:sz w:val="18"/>
                <w:szCs w:val="22"/>
                <w:lang w:val="en-US"/>
              </w:rPr>
            </w:pPr>
          </w:p>
        </w:tc>
      </w:tr>
      <w:tr w:rsidR="00B91E28" w:rsidDel="00B03F5D" w:rsidTr="00B91E28">
        <w:trPr>
          <w:jc w:val="center"/>
          <w:del w:id="1748"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749" w:author="陶旭华" w:date="2019-04-24T18:35:00Z"/>
                <w:rFonts w:cs="Arial"/>
                <w:lang w:val="en-US"/>
              </w:rPr>
            </w:pPr>
            <w:del w:id="1750" w:author="陶旭华" w:date="2019-04-24T18:35:00Z">
              <w:r w:rsidRPr="00046F03" w:rsidDel="00B03F5D">
                <w:rPr>
                  <w:rFonts w:eastAsia="Calibri" w:cs="Arial"/>
                  <w:position w:val="-12"/>
                  <w:szCs w:val="22"/>
                  <w:lang w:val="en-US"/>
                </w:rPr>
                <w:object w:dxaOrig="615" w:dyaOrig="390">
                  <v:shape id="_x0000_i1043" type="#_x0000_t75" style="width:30.65pt;height:18.25pt" o:ole="" fillcolor="window">
                    <v:imagedata r:id="rId16" o:title=""/>
                  </v:shape>
                  <o:OLEObject Type="Embed" ProgID="Equation.3" ShapeID="_x0000_i1043" DrawAspect="Content" ObjectID="_1618070476" r:id="rId30"/>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751" w:author="陶旭华" w:date="2019-04-24T18:35:00Z"/>
                <w:rFonts w:cs="Arial"/>
                <w:lang w:val="en-US"/>
              </w:rPr>
            </w:pPr>
            <w:del w:id="1752" w:author="陶旭华" w:date="2019-04-24T18:35:00Z">
              <w:r w:rsidDel="00B03F5D">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B03F5D" w:rsidRDefault="00B91E28" w:rsidP="00B91E28">
            <w:pPr>
              <w:pStyle w:val="TAC"/>
              <w:rPr>
                <w:del w:id="1753" w:author="陶旭华" w:date="2019-04-24T18:35:00Z"/>
                <w:rFonts w:cs="Arial"/>
                <w:lang w:val="en-US" w:eastAsia="zh-CN"/>
              </w:rPr>
            </w:pPr>
            <w:del w:id="1754" w:author="陶旭华" w:date="2019-04-24T18:35:00Z">
              <w:r w:rsidDel="00B03F5D">
                <w:rPr>
                  <w:rFonts w:cs="Arial"/>
                  <w:lang w:val="en-US"/>
                </w:rPr>
                <w:delText>TBD</w:delText>
              </w:r>
            </w:del>
          </w:p>
        </w:tc>
      </w:tr>
      <w:tr w:rsidR="00B91E28" w:rsidRPr="00487324" w:rsidDel="00B03F5D" w:rsidTr="00B91E28">
        <w:trPr>
          <w:trHeight w:val="75"/>
          <w:jc w:val="center"/>
          <w:del w:id="1755" w:author="陶旭华" w:date="2019-04-24T18:35: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756" w:author="陶旭华" w:date="2019-04-24T18:35:00Z"/>
                <w:rFonts w:cs="Arial"/>
                <w:vertAlign w:val="superscript"/>
                <w:lang w:val="en-US"/>
              </w:rPr>
            </w:pPr>
            <w:del w:id="1757" w:author="陶旭华" w:date="2019-04-24T18:35:00Z">
              <w:r w:rsidDel="00B03F5D">
                <w:rPr>
                  <w:rFonts w:cs="Arial"/>
                  <w:lang w:val="en-US"/>
                </w:rPr>
                <w:delText>Io</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758" w:author="陶旭华" w:date="2019-04-24T18:35:00Z"/>
                <w:rFonts w:cs="Arial"/>
                <w:lang w:val="en-US"/>
              </w:rPr>
            </w:pPr>
            <w:del w:id="1759" w:author="陶旭华" w:date="2019-04-24T18:35:00Z">
              <w:r w:rsidDel="00B03F5D">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760" w:author="陶旭华" w:date="2019-04-24T18:35:00Z"/>
                <w:rFonts w:cs="Arial"/>
                <w:lang w:val="en-US"/>
              </w:rPr>
            </w:pPr>
            <w:del w:id="1761" w:author="陶旭华" w:date="2019-04-24T18:35:00Z">
              <w:r w:rsidRPr="008A1418" w:rsidDel="00B03F5D">
                <w:rPr>
                  <w:rFonts w:cs="Arial"/>
                  <w:lang w:val="en-US"/>
                </w:rPr>
                <w:delText>dBm/95.04 MHz</w:delText>
              </w:r>
              <w:r w:rsidRPr="008A1418"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762" w:author="陶旭华" w:date="2019-04-24T18:35:00Z"/>
                <w:rFonts w:cs="Arial"/>
                <w:lang w:val="en-US"/>
              </w:rPr>
            </w:pPr>
            <w:del w:id="1763" w:author="陶旭华" w:date="2019-04-24T18:35:00Z">
              <w:r w:rsidDel="00B03F5D">
                <w:rPr>
                  <w:rFonts w:cs="Arial"/>
                  <w:lang w:val="en-US"/>
                </w:rPr>
                <w:delText>TBD</w:delText>
              </w:r>
              <w:r w:rsidRPr="00487324" w:rsidDel="00B03F5D">
                <w:rPr>
                  <w:rFonts w:cs="Arial"/>
                  <w:lang w:val="en-US"/>
                </w:rPr>
                <w:delText xml:space="preserve"> </w:delText>
              </w:r>
            </w:del>
          </w:p>
        </w:tc>
      </w:tr>
      <w:tr w:rsidR="00B91E28" w:rsidRPr="00487324" w:rsidDel="00B03F5D" w:rsidTr="00B91E28">
        <w:trPr>
          <w:trHeight w:val="75"/>
          <w:jc w:val="center"/>
          <w:del w:id="1764" w:author="陶旭华" w:date="2019-04-24T18:35: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N"/>
              <w:rPr>
                <w:del w:id="1765" w:author="陶旭华" w:date="2019-04-24T18:35:00Z"/>
                <w:rFonts w:cs="Arial"/>
                <w:lang w:val="en-US"/>
              </w:rPr>
            </w:pPr>
            <w:del w:id="1766" w:author="陶旭华" w:date="2019-04-24T18:35:00Z">
              <w:r w:rsidDel="00B03F5D">
                <w:rPr>
                  <w:rFonts w:cs="Arial"/>
                  <w:lang w:val="en-US"/>
                </w:rPr>
                <w:delText>Note 1:</w:delText>
              </w:r>
              <w:r w:rsidDel="00B03F5D">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B03F5D">
                <w:rPr>
                  <w:rFonts w:eastAsia="Calibri" w:cs="v4.2.0"/>
                  <w:position w:val="-12"/>
                  <w:szCs w:val="22"/>
                  <w:lang w:val="en-US"/>
                </w:rPr>
                <w:object w:dxaOrig="405" w:dyaOrig="345">
                  <v:shape id="_x0000_i1044" type="#_x0000_t75" style="width:19.9pt;height:17.75pt" o:ole="" fillcolor="window">
                    <v:imagedata r:id="rId13" o:title=""/>
                  </v:shape>
                  <o:OLEObject Type="Embed" ProgID="Equation.3" ShapeID="_x0000_i1044" DrawAspect="Content" ObjectID="_1618070477" r:id="rId31"/>
                </w:object>
              </w:r>
              <w:r w:rsidDel="00B03F5D">
                <w:rPr>
                  <w:rFonts w:cs="Arial"/>
                  <w:lang w:val="en-US"/>
                </w:rPr>
                <w:delText xml:space="preserve"> to be fulfilled.</w:delText>
              </w:r>
            </w:del>
          </w:p>
          <w:p w:rsidR="00B91E28" w:rsidDel="00B03F5D" w:rsidRDefault="00B91E28" w:rsidP="00B91E28">
            <w:pPr>
              <w:pStyle w:val="TAN"/>
              <w:rPr>
                <w:del w:id="1767" w:author="陶旭华" w:date="2019-04-24T18:35:00Z"/>
                <w:rFonts w:cs="Arial"/>
                <w:lang w:val="en-US"/>
              </w:rPr>
            </w:pPr>
            <w:del w:id="1768" w:author="陶旭华" w:date="2019-04-24T18:35:00Z">
              <w:r w:rsidDel="00B03F5D">
                <w:rPr>
                  <w:rFonts w:cs="Arial"/>
                  <w:lang w:val="en-US"/>
                </w:rPr>
                <w:delText>Note 2:</w:delText>
              </w:r>
              <w:r w:rsidDel="00B03F5D">
                <w:rPr>
                  <w:rFonts w:cs="Arial"/>
                  <w:lang w:val="en-US"/>
                </w:rPr>
                <w:tab/>
                <w:delText>SS-RSRP and Io levels have been derived from other parameters for information purposes. They are not settable parameters themselves.</w:delText>
              </w:r>
            </w:del>
          </w:p>
          <w:p w:rsidR="00B91E28" w:rsidDel="00B03F5D" w:rsidRDefault="00B91E28" w:rsidP="00B91E28">
            <w:pPr>
              <w:pStyle w:val="TAN"/>
              <w:rPr>
                <w:del w:id="1769" w:author="陶旭华" w:date="2019-04-24T18:35:00Z"/>
                <w:rFonts w:cs="Arial"/>
                <w:lang w:val="en-US"/>
              </w:rPr>
            </w:pPr>
            <w:del w:id="1770" w:author="陶旭华" w:date="2019-04-24T18:35:00Z">
              <w:r w:rsidDel="00B03F5D">
                <w:rPr>
                  <w:rFonts w:cs="Arial"/>
                  <w:lang w:val="en-US"/>
                </w:rPr>
                <w:delText>Note 3:</w:delText>
              </w:r>
              <w:r w:rsidDel="00B03F5D">
                <w:rPr>
                  <w:rFonts w:cs="Arial"/>
                  <w:lang w:val="en-US"/>
                </w:rPr>
                <w:tab/>
                <w:delText>SS-RSRP minimum requirements are specified assuming independent interference and noise at each receiver antenna port.</w:delText>
              </w:r>
            </w:del>
          </w:p>
          <w:p w:rsidR="00B91E28" w:rsidDel="00B03F5D" w:rsidRDefault="00B91E28" w:rsidP="00B91E28">
            <w:pPr>
              <w:pStyle w:val="TAN"/>
              <w:rPr>
                <w:del w:id="1771" w:author="陶旭华" w:date="2019-04-24T18:35:00Z"/>
                <w:rFonts w:cs="Arial"/>
                <w:lang w:val="en-US"/>
              </w:rPr>
            </w:pPr>
            <w:del w:id="1772" w:author="陶旭华" w:date="2019-04-24T18:35:00Z">
              <w:r w:rsidDel="00B03F5D">
                <w:rPr>
                  <w:rFonts w:cs="Arial"/>
                  <w:lang w:val="en-US"/>
                </w:rPr>
                <w:delText xml:space="preserve">Note 4: </w:delText>
              </w:r>
              <w:r w:rsidDel="00B03F5D">
                <w:rPr>
                  <w:rFonts w:cs="Arial"/>
                  <w:lang w:val="en-US"/>
                </w:rPr>
                <w:tab/>
                <w:delText>Equivalent power received by an antenna with 0dBi gain at the center of the quiet zone</w:delText>
              </w:r>
            </w:del>
          </w:p>
          <w:p w:rsidR="00B91E28" w:rsidDel="00B03F5D" w:rsidRDefault="00B91E28" w:rsidP="00B91E28">
            <w:pPr>
              <w:pStyle w:val="TAC"/>
              <w:jc w:val="left"/>
              <w:rPr>
                <w:del w:id="1773" w:author="陶旭华" w:date="2019-04-24T18:35:00Z"/>
                <w:rFonts w:cs="Arial"/>
                <w:lang w:val="en-US"/>
              </w:rPr>
            </w:pPr>
            <w:del w:id="1774" w:author="陶旭华" w:date="2019-04-24T18:35:00Z">
              <w:r w:rsidDel="00B03F5D">
                <w:rPr>
                  <w:rFonts w:cs="Arial"/>
                  <w:lang w:val="en-US"/>
                </w:rPr>
                <w:delText>Note 5</w:delText>
              </w:r>
              <w:r w:rsidRPr="00487324" w:rsidDel="00B03F5D">
                <w:rPr>
                  <w:rFonts w:cs="Arial"/>
                  <w:lang w:val="en-US"/>
                </w:rPr>
                <w:delText>:     As observed with 0dBi gain antenna at the center of the quiet zone</w:delText>
              </w:r>
            </w:del>
          </w:p>
        </w:tc>
      </w:tr>
    </w:tbl>
    <w:p w:rsidR="00B91E28" w:rsidRDefault="00B91E28" w:rsidP="00B91E28">
      <w:pPr>
        <w:rPr>
          <w:ins w:id="1775" w:author="陶旭华" w:date="2019-04-24T18:3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1776">
          <w:tblGrid>
            <w:gridCol w:w="1814"/>
            <w:gridCol w:w="1814"/>
            <w:gridCol w:w="1271"/>
            <w:gridCol w:w="2350"/>
          </w:tblGrid>
        </w:tblGridChange>
      </w:tblGrid>
      <w:tr w:rsidR="00B03F5D" w:rsidRPr="00565AE7" w:rsidTr="009559B4">
        <w:trPr>
          <w:jc w:val="center"/>
          <w:ins w:id="1777"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778" w:author="陶旭华" w:date="2019-04-24T18:34:00Z"/>
                <w:rFonts w:ascii="Arial" w:eastAsiaTheme="minorEastAsia" w:hAnsi="Arial" w:cs="Arial"/>
                <w:b/>
                <w:sz w:val="18"/>
                <w:szCs w:val="18"/>
              </w:rPr>
            </w:pPr>
            <w:ins w:id="1779" w:author="陶旭华" w:date="2019-04-24T18:3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780" w:author="陶旭华" w:date="2019-04-24T18:34:00Z"/>
                <w:rFonts w:ascii="Arial" w:eastAsiaTheme="minorEastAsia" w:hAnsi="Arial" w:cs="Arial"/>
                <w:b/>
                <w:sz w:val="18"/>
                <w:szCs w:val="18"/>
              </w:rPr>
            </w:pPr>
            <w:ins w:id="1781" w:author="陶旭华" w:date="2019-04-24T18:34: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782" w:author="陶旭华" w:date="2019-04-24T18:34:00Z"/>
                <w:rFonts w:ascii="Arial" w:eastAsiaTheme="minorEastAsia" w:hAnsi="Arial" w:cs="Arial"/>
                <w:b/>
                <w:sz w:val="18"/>
                <w:lang w:val="en-US" w:eastAsia="zh-CN"/>
              </w:rPr>
            </w:pPr>
            <w:ins w:id="1783" w:author="陶旭华" w:date="2019-04-24T18:34: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B03F5D" w:rsidRPr="00565AE7" w:rsidTr="009559B4">
        <w:trPr>
          <w:jc w:val="center"/>
          <w:ins w:id="1784"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rPr>
                <w:ins w:id="1785" w:author="陶旭华" w:date="2019-04-24T18:34:00Z"/>
                <w:rFonts w:ascii="Arial" w:eastAsiaTheme="minorEastAsia" w:hAnsi="Arial" w:cs="Arial"/>
                <w:sz w:val="18"/>
                <w:lang w:val="da-DK"/>
              </w:rPr>
            </w:pPr>
            <w:ins w:id="1786" w:author="陶旭华" w:date="2019-04-24T18:3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787" w:author="陶旭华" w:date="2019-04-24T18:34: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788" w:author="陶旭华" w:date="2019-04-24T18:34:00Z"/>
                <w:rFonts w:ascii="Arial" w:eastAsiaTheme="minorEastAsia" w:hAnsi="Arial" w:cs="Arial"/>
                <w:sz w:val="18"/>
                <w:lang w:val="en-US"/>
              </w:rPr>
            </w:pPr>
            <w:ins w:id="1789" w:author="陶旭华" w:date="2019-04-24T18:34:00Z">
              <w:r>
                <w:rPr>
                  <w:rFonts w:ascii="Arial" w:eastAsiaTheme="minorEastAsia" w:hAnsi="Arial" w:cs="Arial" w:hint="eastAsia"/>
                  <w:sz w:val="18"/>
                  <w:lang w:val="en-US" w:eastAsia="zh-CN"/>
                </w:rPr>
                <w:t>Setup 1 defined in section A.3.15.1</w:t>
              </w:r>
            </w:ins>
          </w:p>
        </w:tc>
      </w:tr>
      <w:tr w:rsidR="00B03F5D" w:rsidRPr="00565AE7" w:rsidTr="009559B4">
        <w:trPr>
          <w:trHeight w:val="75"/>
          <w:jc w:val="center"/>
          <w:ins w:id="1790"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rPr>
                <w:ins w:id="1791" w:author="陶旭华" w:date="2019-04-24T18:34:00Z"/>
                <w:rFonts w:ascii="Arial" w:eastAsiaTheme="minorEastAsia" w:hAnsi="Arial" w:cs="Arial"/>
                <w:sz w:val="18"/>
                <w:vertAlign w:val="superscript"/>
                <w:lang w:val="en-US"/>
              </w:rPr>
            </w:pPr>
            <w:ins w:id="1792" w:author="陶旭华" w:date="2019-04-24T18:34:00Z">
              <w:r w:rsidRPr="00565AE7">
                <w:rPr>
                  <w:rFonts w:ascii="Arial" w:eastAsia="Calibri" w:hAnsi="Arial" w:cs="Arial"/>
                  <w:position w:val="-12"/>
                  <w:sz w:val="18"/>
                  <w:szCs w:val="22"/>
                  <w:lang w:val="en-US"/>
                </w:rPr>
                <w:object w:dxaOrig="405" w:dyaOrig="345">
                  <v:shape id="_x0000_i1045" type="#_x0000_t75" style="width:19.9pt;height:18.8pt" o:ole="" fillcolor="window">
                    <v:imagedata r:id="rId13" o:title=""/>
                  </v:shape>
                  <o:OLEObject Type="Embed" ProgID="Equation.3" ShapeID="_x0000_i1045" DrawAspect="Content" ObjectID="_1618070478" r:id="rId32"/>
                </w:object>
              </w:r>
            </w:ins>
            <w:ins w:id="1793" w:author="陶旭华" w:date="2019-04-24T18:34:00Z">
              <w:r w:rsidRPr="00565AE7">
                <w:rPr>
                  <w:rFonts w:ascii="Arial" w:eastAsiaTheme="minorEastAsia" w:hAnsi="Arial" w:cs="Arial"/>
                  <w:sz w:val="18"/>
                  <w:vertAlign w:val="superscript"/>
                  <w:lang w:val="en-US"/>
                </w:rPr>
                <w:t>Note1</w:t>
              </w:r>
            </w:ins>
          </w:p>
          <w:p w:rsidR="00B03F5D" w:rsidRPr="00565AE7" w:rsidRDefault="00B03F5D" w:rsidP="009559B4">
            <w:pPr>
              <w:keepNext/>
              <w:keepLines/>
              <w:spacing w:after="0"/>
              <w:rPr>
                <w:ins w:id="1794" w:author="陶旭华" w:date="2019-04-24T18:3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795" w:author="陶旭华" w:date="2019-04-24T18:34:00Z"/>
                <w:rFonts w:ascii="Arial" w:eastAsiaTheme="minorEastAsia" w:hAnsi="Arial" w:cs="Arial"/>
                <w:sz w:val="18"/>
                <w:lang w:val="en-US"/>
              </w:rPr>
            </w:pPr>
            <w:ins w:id="1796"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797" w:author="陶旭华" w:date="2019-04-24T18:34:00Z"/>
                <w:rFonts w:ascii="Arial" w:eastAsiaTheme="minorEastAsia" w:hAnsi="Arial" w:cs="Arial"/>
                <w:sz w:val="18"/>
                <w:lang w:val="en-US"/>
              </w:rPr>
            </w:pPr>
            <w:proofErr w:type="spellStart"/>
            <w:ins w:id="1798"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B03F5D" w:rsidRPr="00565AE7" w:rsidRDefault="00B03F5D" w:rsidP="009559B4">
            <w:pPr>
              <w:keepNext/>
              <w:keepLines/>
              <w:spacing w:after="0"/>
              <w:jc w:val="center"/>
              <w:rPr>
                <w:ins w:id="1799" w:author="陶旭华" w:date="2019-04-24T18:34:00Z"/>
                <w:rFonts w:ascii="Arial" w:eastAsiaTheme="minorEastAsia" w:hAnsi="Arial" w:cs="Arial"/>
                <w:sz w:val="18"/>
                <w:lang w:val="en-US"/>
              </w:rPr>
            </w:pPr>
            <w:ins w:id="1800" w:author="陶旭华" w:date="2019-04-24T18:34:00Z">
              <w:r w:rsidRPr="00565AE7">
                <w:rPr>
                  <w:rFonts w:ascii="Arial" w:eastAsiaTheme="minorEastAsia" w:hAnsi="Arial" w:cs="Arial"/>
                  <w:sz w:val="18"/>
                  <w:lang w:val="en-US"/>
                </w:rPr>
                <w:t>TBD</w:t>
              </w:r>
            </w:ins>
          </w:p>
        </w:tc>
      </w:tr>
      <w:tr w:rsidR="00B03F5D" w:rsidRPr="00565AE7" w:rsidTr="009559B4">
        <w:trPr>
          <w:trHeight w:val="75"/>
          <w:jc w:val="center"/>
          <w:ins w:id="1801"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02"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803" w:author="陶旭华" w:date="2019-04-24T18:34:00Z"/>
                <w:rFonts w:ascii="Arial" w:eastAsiaTheme="minorEastAsia" w:hAnsi="Arial" w:cs="Arial"/>
                <w:sz w:val="18"/>
                <w:lang w:val="en-US"/>
              </w:rPr>
            </w:pPr>
            <w:ins w:id="1804"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05"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03F5D" w:rsidRPr="00565AE7" w:rsidRDefault="00B03F5D" w:rsidP="009559B4">
            <w:pPr>
              <w:spacing w:after="0"/>
              <w:rPr>
                <w:ins w:id="1806" w:author="陶旭华" w:date="2019-04-24T18:34:00Z"/>
                <w:rFonts w:ascii="Arial" w:eastAsia="Calibri" w:hAnsi="Arial" w:cs="Arial"/>
                <w:sz w:val="18"/>
                <w:szCs w:val="22"/>
                <w:lang w:val="en-US"/>
              </w:rPr>
            </w:pPr>
          </w:p>
        </w:tc>
      </w:tr>
      <w:tr w:rsidR="00B03F5D" w:rsidRPr="00565AE7" w:rsidTr="009559B4">
        <w:trPr>
          <w:trHeight w:val="75"/>
          <w:jc w:val="center"/>
          <w:ins w:id="1807"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08"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809" w:author="陶旭华" w:date="2019-04-24T18:34:00Z"/>
                <w:rFonts w:ascii="Arial" w:eastAsiaTheme="minorEastAsia" w:hAnsi="Arial" w:cs="Arial"/>
                <w:sz w:val="18"/>
                <w:lang w:val="en-US"/>
              </w:rPr>
            </w:pPr>
            <w:ins w:id="1810"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11"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03F5D" w:rsidRPr="00565AE7" w:rsidRDefault="00B03F5D" w:rsidP="009559B4">
            <w:pPr>
              <w:spacing w:after="0"/>
              <w:rPr>
                <w:ins w:id="1812" w:author="陶旭华" w:date="2019-04-24T18:34:00Z"/>
                <w:rFonts w:ascii="Arial" w:eastAsia="Calibri" w:hAnsi="Arial" w:cs="Arial"/>
                <w:sz w:val="18"/>
                <w:szCs w:val="22"/>
                <w:lang w:val="en-US"/>
              </w:rPr>
            </w:pPr>
          </w:p>
        </w:tc>
      </w:tr>
      <w:tr w:rsidR="00B03F5D" w:rsidRPr="00565AE7" w:rsidTr="009559B4">
        <w:trPr>
          <w:trHeight w:val="75"/>
          <w:jc w:val="center"/>
          <w:ins w:id="1813"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14"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815" w:author="陶旭华" w:date="2019-04-24T18:34:00Z"/>
                <w:rFonts w:ascii="Arial" w:eastAsiaTheme="minorEastAsia" w:hAnsi="Arial" w:cs="Arial"/>
                <w:sz w:val="18"/>
                <w:lang w:val="en-US"/>
              </w:rPr>
            </w:pPr>
            <w:ins w:id="1816"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17"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03F5D" w:rsidRPr="00565AE7" w:rsidRDefault="00B03F5D" w:rsidP="009559B4">
            <w:pPr>
              <w:spacing w:after="0"/>
              <w:rPr>
                <w:ins w:id="1818" w:author="陶旭华" w:date="2019-04-24T18:34:00Z"/>
                <w:rFonts w:ascii="Arial" w:eastAsia="Calibri" w:hAnsi="Arial" w:cs="Arial"/>
                <w:sz w:val="18"/>
                <w:szCs w:val="22"/>
                <w:lang w:val="en-US"/>
              </w:rPr>
            </w:pPr>
          </w:p>
        </w:tc>
      </w:tr>
      <w:tr w:rsidR="00B03F5D" w:rsidRPr="00565AE7" w:rsidTr="009559B4">
        <w:trPr>
          <w:trHeight w:val="75"/>
          <w:jc w:val="center"/>
          <w:ins w:id="1819"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20"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821" w:author="陶旭华" w:date="2019-04-24T18:34:00Z"/>
                <w:rFonts w:ascii="Arial" w:eastAsiaTheme="minorEastAsia" w:hAnsi="Arial" w:cs="Arial"/>
                <w:sz w:val="18"/>
                <w:lang w:val="en-US"/>
              </w:rPr>
            </w:pPr>
            <w:ins w:id="1822"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23"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03F5D" w:rsidRPr="00565AE7" w:rsidRDefault="00B03F5D" w:rsidP="009559B4">
            <w:pPr>
              <w:spacing w:after="0"/>
              <w:rPr>
                <w:ins w:id="1824" w:author="陶旭华" w:date="2019-04-24T18:34:00Z"/>
                <w:rFonts w:ascii="Arial" w:eastAsia="Calibri" w:hAnsi="Arial" w:cs="Arial"/>
                <w:sz w:val="18"/>
                <w:szCs w:val="22"/>
                <w:lang w:val="en-US"/>
              </w:rPr>
            </w:pPr>
          </w:p>
        </w:tc>
      </w:tr>
      <w:tr w:rsidR="00B03F5D" w:rsidRPr="00565AE7" w:rsidTr="009559B4">
        <w:trPr>
          <w:trHeight w:val="113"/>
          <w:jc w:val="center"/>
          <w:ins w:id="1825"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26"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03F5D" w:rsidRPr="00565AE7" w:rsidRDefault="00B03F5D" w:rsidP="009559B4">
            <w:pPr>
              <w:keepNext/>
              <w:keepLines/>
              <w:spacing w:after="0"/>
              <w:rPr>
                <w:ins w:id="1827" w:author="陶旭华" w:date="2019-04-24T18:34:00Z"/>
                <w:rFonts w:ascii="Arial" w:eastAsiaTheme="minorEastAsia" w:hAnsi="Arial" w:cs="Arial"/>
                <w:sz w:val="18"/>
                <w:lang w:val="en-US"/>
              </w:rPr>
            </w:pPr>
            <w:ins w:id="1828"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29"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03F5D" w:rsidRPr="00565AE7" w:rsidRDefault="00B03F5D" w:rsidP="009559B4">
            <w:pPr>
              <w:spacing w:after="0"/>
              <w:rPr>
                <w:ins w:id="1830" w:author="陶旭华" w:date="2019-04-24T18:34:00Z"/>
                <w:rFonts w:ascii="Arial" w:eastAsia="Calibri" w:hAnsi="Arial" w:cs="Arial"/>
                <w:sz w:val="18"/>
                <w:szCs w:val="22"/>
                <w:lang w:val="en-US"/>
              </w:rPr>
            </w:pPr>
          </w:p>
        </w:tc>
      </w:tr>
      <w:tr w:rsidR="00B03F5D" w:rsidRPr="00565AE7" w:rsidTr="009559B4">
        <w:trPr>
          <w:trHeight w:val="150"/>
          <w:jc w:val="center"/>
          <w:ins w:id="1831"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rPr>
                <w:ins w:id="1832" w:author="陶旭华" w:date="2019-04-24T18:34:00Z"/>
                <w:rFonts w:ascii="Arial" w:eastAsiaTheme="minorEastAsia" w:hAnsi="Arial" w:cs="Arial"/>
                <w:sz w:val="18"/>
                <w:vertAlign w:val="superscript"/>
                <w:lang w:val="en-US"/>
              </w:rPr>
            </w:pPr>
            <w:ins w:id="1833" w:author="陶旭华" w:date="2019-04-24T18:34: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34" w:author="陶旭华" w:date="2019-04-24T18:34:00Z"/>
                <w:rFonts w:ascii="Arial" w:eastAsiaTheme="minorEastAsia" w:hAnsi="Arial" w:cs="Arial"/>
                <w:sz w:val="18"/>
                <w:lang w:val="en-US"/>
              </w:rPr>
            </w:pPr>
            <w:ins w:id="1835"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836" w:author="陶旭华" w:date="2019-04-24T18:34:00Z"/>
                <w:rFonts w:ascii="Arial" w:eastAsiaTheme="minorEastAsia" w:hAnsi="Arial" w:cs="Arial"/>
                <w:sz w:val="18"/>
                <w:lang w:val="en-US" w:eastAsia="zh-CN"/>
              </w:rPr>
            </w:pPr>
            <w:proofErr w:type="spellStart"/>
            <w:ins w:id="1837"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B03F5D" w:rsidRPr="00565AE7" w:rsidRDefault="00B03F5D" w:rsidP="009559B4">
            <w:pPr>
              <w:keepNext/>
              <w:keepLines/>
              <w:spacing w:after="0"/>
              <w:jc w:val="center"/>
              <w:rPr>
                <w:ins w:id="1838" w:author="陶旭华" w:date="2019-04-24T18:34:00Z"/>
                <w:rFonts w:ascii="Arial" w:eastAsiaTheme="minorEastAsia" w:hAnsi="Arial" w:cs="Arial"/>
                <w:sz w:val="18"/>
                <w:lang w:val="en-US" w:eastAsia="zh-CN"/>
              </w:rPr>
            </w:pPr>
            <w:ins w:id="1839" w:author="陶旭华" w:date="2019-04-24T18:34:00Z">
              <w:r w:rsidRPr="00565AE7">
                <w:rPr>
                  <w:rFonts w:ascii="Arial" w:eastAsiaTheme="minorEastAsia" w:hAnsi="Arial" w:cs="Arial"/>
                  <w:sz w:val="18"/>
                  <w:lang w:val="en-US"/>
                </w:rPr>
                <w:t>TBD</w:t>
              </w:r>
            </w:ins>
          </w:p>
        </w:tc>
      </w:tr>
      <w:tr w:rsidR="00B03F5D" w:rsidRPr="00565AE7" w:rsidTr="009559B4">
        <w:trPr>
          <w:trHeight w:val="150"/>
          <w:jc w:val="center"/>
          <w:ins w:id="184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41"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42" w:author="陶旭华" w:date="2019-04-24T18:34:00Z"/>
                <w:rFonts w:ascii="Arial" w:eastAsiaTheme="minorEastAsia" w:hAnsi="Arial" w:cs="Arial"/>
                <w:sz w:val="18"/>
                <w:lang w:val="en-US"/>
              </w:rPr>
            </w:pPr>
            <w:ins w:id="1843"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44"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845" w:author="陶旭华" w:date="2019-04-24T18:34:00Z"/>
                <w:rFonts w:ascii="Arial" w:eastAsia="Calibri" w:hAnsi="Arial" w:cs="Arial"/>
                <w:sz w:val="18"/>
                <w:szCs w:val="22"/>
                <w:lang w:val="en-US"/>
              </w:rPr>
            </w:pPr>
          </w:p>
        </w:tc>
      </w:tr>
      <w:tr w:rsidR="00B03F5D" w:rsidRPr="00565AE7" w:rsidTr="009559B4">
        <w:trPr>
          <w:trHeight w:val="150"/>
          <w:jc w:val="center"/>
          <w:ins w:id="184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47"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48" w:author="陶旭华" w:date="2019-04-24T18:34:00Z"/>
                <w:rFonts w:ascii="Arial" w:eastAsiaTheme="minorEastAsia" w:hAnsi="Arial" w:cs="Arial"/>
                <w:sz w:val="18"/>
                <w:lang w:val="en-US"/>
              </w:rPr>
            </w:pPr>
            <w:ins w:id="1849"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5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851" w:author="陶旭华" w:date="2019-04-24T18:34:00Z"/>
                <w:rFonts w:ascii="Arial" w:eastAsia="Calibri" w:hAnsi="Arial" w:cs="Arial"/>
                <w:sz w:val="18"/>
                <w:szCs w:val="22"/>
                <w:lang w:val="en-US"/>
              </w:rPr>
            </w:pPr>
          </w:p>
        </w:tc>
      </w:tr>
      <w:tr w:rsidR="00B03F5D" w:rsidRPr="00565AE7" w:rsidTr="009559B4">
        <w:trPr>
          <w:trHeight w:val="150"/>
          <w:jc w:val="center"/>
          <w:ins w:id="185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53"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54" w:author="陶旭华" w:date="2019-04-24T18:34:00Z"/>
                <w:rFonts w:ascii="Arial" w:eastAsiaTheme="minorEastAsia" w:hAnsi="Arial" w:cs="Arial"/>
                <w:sz w:val="18"/>
                <w:lang w:val="en-US"/>
              </w:rPr>
            </w:pPr>
            <w:ins w:id="1855"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56"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857" w:author="陶旭华" w:date="2019-04-24T18:34:00Z"/>
                <w:rFonts w:ascii="Arial" w:eastAsia="Calibri" w:hAnsi="Arial" w:cs="Arial"/>
                <w:sz w:val="18"/>
                <w:szCs w:val="22"/>
                <w:lang w:val="en-US"/>
              </w:rPr>
            </w:pPr>
          </w:p>
        </w:tc>
      </w:tr>
      <w:tr w:rsidR="00B03F5D" w:rsidRPr="00565AE7" w:rsidTr="009559B4">
        <w:trPr>
          <w:trHeight w:val="150"/>
          <w:jc w:val="center"/>
          <w:ins w:id="185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59"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60" w:author="陶旭华" w:date="2019-04-24T18:34:00Z"/>
                <w:rFonts w:ascii="Arial" w:eastAsiaTheme="minorEastAsia" w:hAnsi="Arial" w:cs="Arial"/>
                <w:sz w:val="18"/>
                <w:lang w:val="en-US"/>
              </w:rPr>
            </w:pPr>
            <w:ins w:id="1861"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6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863" w:author="陶旭华" w:date="2019-04-24T18:34:00Z"/>
                <w:rFonts w:ascii="Arial" w:eastAsia="Calibri" w:hAnsi="Arial" w:cs="Arial"/>
                <w:sz w:val="18"/>
                <w:szCs w:val="22"/>
                <w:lang w:val="en-US"/>
              </w:rPr>
            </w:pPr>
          </w:p>
        </w:tc>
      </w:tr>
      <w:tr w:rsidR="00B03F5D" w:rsidRPr="00565AE7" w:rsidTr="009559B4">
        <w:trPr>
          <w:trHeight w:val="150"/>
          <w:jc w:val="center"/>
          <w:ins w:id="186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65"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66" w:author="陶旭华" w:date="2019-04-24T18:34:00Z"/>
                <w:rFonts w:ascii="Arial" w:eastAsiaTheme="minorEastAsia" w:hAnsi="Arial" w:cs="Arial"/>
                <w:sz w:val="18"/>
                <w:lang w:val="en-US"/>
              </w:rPr>
            </w:pPr>
            <w:ins w:id="1867"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68" w:author="陶旭华" w:date="2019-04-24T18:3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69" w:author="陶旭华" w:date="2019-04-24T18:34:00Z"/>
                <w:rFonts w:ascii="Arial" w:eastAsia="Calibri" w:hAnsi="Arial" w:cs="Arial"/>
                <w:sz w:val="18"/>
                <w:szCs w:val="22"/>
                <w:lang w:val="en-US"/>
              </w:rPr>
            </w:pPr>
          </w:p>
        </w:tc>
      </w:tr>
      <w:tr w:rsidR="00B03F5D" w:rsidRPr="00565AE7" w:rsidTr="009559B4">
        <w:trPr>
          <w:jc w:val="center"/>
          <w:ins w:id="1870"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rPr>
                <w:ins w:id="1871" w:author="陶旭华" w:date="2019-04-24T18:34:00Z"/>
                <w:rFonts w:ascii="Arial" w:eastAsiaTheme="minorEastAsia" w:hAnsi="Arial" w:cs="Arial"/>
                <w:sz w:val="18"/>
                <w:lang w:val="en-US"/>
              </w:rPr>
            </w:pPr>
            <w:ins w:id="1872" w:author="陶旭华" w:date="2019-04-24T18:34:00Z">
              <w:r w:rsidRPr="00565AE7">
                <w:rPr>
                  <w:rFonts w:ascii="Arial" w:eastAsia="Calibri" w:hAnsi="Arial" w:cs="Arial"/>
                  <w:position w:val="-12"/>
                  <w:sz w:val="18"/>
                  <w:szCs w:val="22"/>
                  <w:lang w:val="en-US"/>
                </w:rPr>
                <w:object w:dxaOrig="615" w:dyaOrig="390">
                  <v:shape id="_x0000_i1046" type="#_x0000_t75" style="width:30.65pt;height:19.9pt" o:ole="" fillcolor="window">
                    <v:imagedata r:id="rId16" o:title=""/>
                  </v:shape>
                  <o:OLEObject Type="Embed" ProgID="Equation.3" ShapeID="_x0000_i1046" DrawAspect="Content" ObjectID="_161807047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873" w:author="陶旭华" w:date="2019-04-24T18:34:00Z"/>
                <w:rFonts w:ascii="Arial" w:eastAsiaTheme="minorEastAsia" w:hAnsi="Arial" w:cs="Arial"/>
                <w:sz w:val="18"/>
                <w:lang w:val="en-US"/>
              </w:rPr>
            </w:pPr>
            <w:ins w:id="1874" w:author="陶旭华" w:date="2019-04-24T18:34: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875" w:author="陶旭华" w:date="2019-04-24T18:34:00Z"/>
                <w:rFonts w:ascii="Arial" w:eastAsiaTheme="minorEastAsia" w:hAnsi="Arial" w:cs="Arial"/>
                <w:sz w:val="18"/>
                <w:lang w:val="en-US" w:eastAsia="zh-CN"/>
              </w:rPr>
            </w:pPr>
            <w:ins w:id="1876" w:author="陶旭华" w:date="2019-04-24T18:34:00Z">
              <w:r w:rsidRPr="00565AE7">
                <w:rPr>
                  <w:rFonts w:ascii="Arial" w:eastAsiaTheme="minorEastAsia" w:hAnsi="Arial" w:cs="Arial"/>
                  <w:sz w:val="18"/>
                  <w:lang w:val="en-US"/>
                </w:rPr>
                <w:t>TBD</w:t>
              </w:r>
            </w:ins>
          </w:p>
        </w:tc>
      </w:tr>
      <w:tr w:rsidR="00B03F5D" w:rsidRPr="00565AE7" w:rsidTr="009559B4">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 w:author="陶旭华" w:date="2019-04-24T18:3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8" w:author="陶旭华" w:date="2019-04-24T18:35:00Z"/>
          <w:trPrChange w:id="1879" w:author="陶旭华" w:date="2019-04-24T18:35: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1880" w:author="陶旭华" w:date="2019-04-24T18:35: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B03F5D" w:rsidRPr="00565AE7" w:rsidRDefault="00B03F5D" w:rsidP="009559B4">
            <w:pPr>
              <w:keepNext/>
              <w:keepLines/>
              <w:spacing w:after="0"/>
              <w:rPr>
                <w:ins w:id="1881" w:author="陶旭华" w:date="2019-04-24T18:35:00Z"/>
                <w:rFonts w:ascii="Arial" w:eastAsia="Calibri" w:hAnsi="Arial" w:cs="Arial"/>
                <w:position w:val="-12"/>
                <w:sz w:val="18"/>
                <w:szCs w:val="22"/>
                <w:lang w:val="en-US"/>
              </w:rPr>
            </w:pPr>
            <w:proofErr w:type="spellStart"/>
            <w:ins w:id="1882" w:author="陶旭华" w:date="2019-04-24T18:35: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1883" w:author="陶旭华" w:date="2019-04-24T18:35:00Z">
              <w:tcPr>
                <w:tcW w:w="1271" w:type="dxa"/>
                <w:tcBorders>
                  <w:top w:val="single" w:sz="4" w:space="0" w:color="auto"/>
                  <w:left w:val="single" w:sz="4" w:space="0" w:color="auto"/>
                  <w:bottom w:val="single" w:sz="4" w:space="0" w:color="auto"/>
                  <w:right w:val="single" w:sz="4" w:space="0" w:color="auto"/>
                </w:tcBorders>
                <w:vAlign w:val="center"/>
              </w:tcPr>
            </w:tcPrChange>
          </w:tcPr>
          <w:p w:rsidR="00B03F5D" w:rsidRPr="00565AE7" w:rsidRDefault="00B03F5D" w:rsidP="009559B4">
            <w:pPr>
              <w:keepNext/>
              <w:keepLines/>
              <w:spacing w:after="0"/>
              <w:jc w:val="center"/>
              <w:rPr>
                <w:ins w:id="1884" w:author="陶旭华" w:date="2019-04-24T18:35:00Z"/>
                <w:rFonts w:ascii="Arial" w:eastAsiaTheme="minorEastAsia" w:hAnsi="Arial" w:cs="Arial"/>
                <w:sz w:val="18"/>
                <w:lang w:val="en-US"/>
              </w:rPr>
            </w:pPr>
            <w:ins w:id="1885" w:author="陶旭华" w:date="2019-04-24T18:35: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Change w:id="1886" w:author="陶旭华" w:date="2019-04-24T18:35:00Z">
              <w:tcPr>
                <w:tcW w:w="2350" w:type="dxa"/>
                <w:tcBorders>
                  <w:top w:val="single" w:sz="4" w:space="0" w:color="auto"/>
                  <w:left w:val="single" w:sz="4" w:space="0" w:color="auto"/>
                  <w:bottom w:val="single" w:sz="4" w:space="0" w:color="auto"/>
                  <w:right w:val="single" w:sz="4" w:space="0" w:color="auto"/>
                </w:tcBorders>
                <w:vAlign w:val="center"/>
              </w:tcPr>
            </w:tcPrChange>
          </w:tcPr>
          <w:p w:rsidR="00B03F5D" w:rsidRPr="00565AE7" w:rsidRDefault="00B03F5D" w:rsidP="009559B4">
            <w:pPr>
              <w:keepNext/>
              <w:keepLines/>
              <w:spacing w:after="0"/>
              <w:jc w:val="center"/>
              <w:rPr>
                <w:ins w:id="1887" w:author="陶旭华" w:date="2019-04-24T18:35:00Z"/>
                <w:rFonts w:ascii="Arial" w:eastAsiaTheme="minorEastAsia" w:hAnsi="Arial" w:cs="Arial"/>
                <w:sz w:val="18"/>
                <w:lang w:val="en-US"/>
              </w:rPr>
            </w:pPr>
            <w:ins w:id="1888" w:author="陶旭华" w:date="2019-04-24T18:35:00Z">
              <w:r w:rsidRPr="002E4713">
                <w:rPr>
                  <w:rFonts w:cs="Arial" w:hint="eastAsia"/>
                  <w:lang w:eastAsia="zh-CN"/>
                </w:rPr>
                <w:t>TBD</w:t>
              </w:r>
            </w:ins>
          </w:p>
        </w:tc>
      </w:tr>
      <w:tr w:rsidR="00B03F5D" w:rsidRPr="00565AE7" w:rsidTr="009559B4">
        <w:trPr>
          <w:trHeight w:val="75"/>
          <w:jc w:val="center"/>
          <w:ins w:id="1889"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rPr>
                <w:ins w:id="1890" w:author="陶旭华" w:date="2019-04-24T18:34:00Z"/>
                <w:rFonts w:ascii="Arial" w:eastAsiaTheme="minorEastAsia" w:hAnsi="Arial" w:cs="Arial"/>
                <w:sz w:val="18"/>
                <w:vertAlign w:val="superscript"/>
                <w:lang w:val="en-US"/>
              </w:rPr>
            </w:pPr>
            <w:ins w:id="1891" w:author="陶旭华" w:date="2019-04-24T18:3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892" w:author="陶旭华" w:date="2019-04-24T18:34:00Z"/>
                <w:rFonts w:ascii="Arial" w:eastAsiaTheme="minorEastAsia" w:hAnsi="Arial" w:cs="Arial"/>
                <w:sz w:val="18"/>
                <w:lang w:val="en-US"/>
              </w:rPr>
            </w:pPr>
            <w:ins w:id="1893"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894" w:author="陶旭华" w:date="2019-04-24T18:34:00Z"/>
                <w:rFonts w:ascii="Arial" w:eastAsiaTheme="minorEastAsia" w:hAnsi="Arial" w:cs="Arial"/>
                <w:sz w:val="18"/>
                <w:lang w:val="en-US"/>
              </w:rPr>
            </w:pPr>
            <w:proofErr w:type="spellStart"/>
            <w:ins w:id="1895"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B03F5D" w:rsidRPr="00565AE7" w:rsidRDefault="00B03F5D" w:rsidP="009559B4">
            <w:pPr>
              <w:keepNext/>
              <w:keepLines/>
              <w:spacing w:after="0"/>
              <w:jc w:val="center"/>
              <w:rPr>
                <w:ins w:id="1896" w:author="陶旭华" w:date="2019-04-24T18:34:00Z"/>
                <w:rFonts w:ascii="Arial" w:eastAsiaTheme="minorEastAsia" w:hAnsi="Arial" w:cs="Arial"/>
                <w:sz w:val="18"/>
                <w:lang w:val="en-US"/>
              </w:rPr>
            </w:pPr>
            <w:ins w:id="1897" w:author="陶旭华" w:date="2019-04-24T18:34:00Z">
              <w:r w:rsidRPr="00565AE7">
                <w:rPr>
                  <w:rFonts w:ascii="Arial" w:eastAsiaTheme="minorEastAsia" w:hAnsi="Arial" w:cs="Arial"/>
                  <w:sz w:val="18"/>
                  <w:lang w:val="en-US"/>
                </w:rPr>
                <w:t>TBD</w:t>
              </w:r>
            </w:ins>
          </w:p>
        </w:tc>
      </w:tr>
      <w:tr w:rsidR="00B03F5D" w:rsidRPr="00565AE7" w:rsidTr="009559B4">
        <w:trPr>
          <w:trHeight w:val="75"/>
          <w:jc w:val="center"/>
          <w:ins w:id="189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899"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900" w:author="陶旭华" w:date="2019-04-24T18:34:00Z"/>
                <w:rFonts w:ascii="Arial" w:eastAsiaTheme="minorEastAsia" w:hAnsi="Arial" w:cs="Arial"/>
                <w:sz w:val="18"/>
                <w:lang w:val="en-US"/>
              </w:rPr>
            </w:pPr>
            <w:ins w:id="1901"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0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903" w:author="陶旭华" w:date="2019-04-24T18:34:00Z"/>
                <w:rFonts w:ascii="Arial" w:eastAsia="Calibri" w:hAnsi="Arial" w:cs="Arial"/>
                <w:sz w:val="18"/>
                <w:szCs w:val="22"/>
                <w:lang w:val="en-US"/>
              </w:rPr>
            </w:pPr>
          </w:p>
        </w:tc>
      </w:tr>
      <w:tr w:rsidR="00B03F5D" w:rsidRPr="00565AE7" w:rsidTr="009559B4">
        <w:trPr>
          <w:trHeight w:val="75"/>
          <w:jc w:val="center"/>
          <w:ins w:id="190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05"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906" w:author="陶旭华" w:date="2019-04-24T18:34:00Z"/>
                <w:rFonts w:ascii="Arial" w:eastAsiaTheme="minorEastAsia" w:hAnsi="Arial" w:cs="Arial"/>
                <w:sz w:val="18"/>
                <w:lang w:val="en-US"/>
              </w:rPr>
            </w:pPr>
            <w:ins w:id="1907"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08"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909" w:author="陶旭华" w:date="2019-04-24T18:34:00Z"/>
                <w:rFonts w:ascii="Arial" w:eastAsia="Calibri" w:hAnsi="Arial" w:cs="Arial"/>
                <w:sz w:val="18"/>
                <w:szCs w:val="22"/>
                <w:lang w:val="en-US"/>
              </w:rPr>
            </w:pPr>
          </w:p>
        </w:tc>
      </w:tr>
      <w:tr w:rsidR="00B03F5D" w:rsidRPr="00565AE7" w:rsidTr="009559B4">
        <w:trPr>
          <w:trHeight w:val="75"/>
          <w:jc w:val="center"/>
          <w:ins w:id="191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11"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912" w:author="陶旭华" w:date="2019-04-24T18:34:00Z"/>
                <w:rFonts w:ascii="Arial" w:eastAsiaTheme="minorEastAsia" w:hAnsi="Arial" w:cs="Arial"/>
                <w:sz w:val="18"/>
                <w:lang w:val="en-US"/>
              </w:rPr>
            </w:pPr>
            <w:ins w:id="1913"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14"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915" w:author="陶旭华" w:date="2019-04-24T18:34:00Z"/>
                <w:rFonts w:ascii="Arial" w:eastAsia="Calibri" w:hAnsi="Arial" w:cs="Arial"/>
                <w:sz w:val="18"/>
                <w:szCs w:val="22"/>
                <w:lang w:val="en-US"/>
              </w:rPr>
            </w:pPr>
          </w:p>
        </w:tc>
      </w:tr>
      <w:tr w:rsidR="00B03F5D" w:rsidRPr="00565AE7" w:rsidTr="009559B4">
        <w:trPr>
          <w:trHeight w:val="75"/>
          <w:jc w:val="center"/>
          <w:ins w:id="191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17"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918" w:author="陶旭华" w:date="2019-04-24T18:34:00Z"/>
                <w:rFonts w:ascii="Arial" w:eastAsiaTheme="minorEastAsia" w:hAnsi="Arial" w:cs="Arial"/>
                <w:sz w:val="18"/>
                <w:lang w:val="en-US"/>
              </w:rPr>
            </w:pPr>
            <w:ins w:id="1919"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2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921" w:author="陶旭华" w:date="2019-04-24T18:34:00Z"/>
                <w:rFonts w:ascii="Arial" w:eastAsia="Calibri" w:hAnsi="Arial" w:cs="Arial"/>
                <w:sz w:val="18"/>
                <w:szCs w:val="22"/>
                <w:lang w:val="en-US"/>
              </w:rPr>
            </w:pPr>
          </w:p>
        </w:tc>
      </w:tr>
      <w:tr w:rsidR="00B03F5D" w:rsidRPr="00565AE7" w:rsidTr="009559B4">
        <w:trPr>
          <w:trHeight w:val="75"/>
          <w:jc w:val="center"/>
          <w:ins w:id="192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23"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924" w:author="陶旭华" w:date="2019-04-24T18:34:00Z"/>
                <w:rFonts w:ascii="Arial" w:eastAsiaTheme="minorEastAsia" w:hAnsi="Arial" w:cs="Arial"/>
                <w:sz w:val="18"/>
                <w:lang w:val="en-US"/>
              </w:rPr>
            </w:pPr>
            <w:ins w:id="1925"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926"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927" w:author="陶旭华" w:date="2019-04-24T18:34:00Z"/>
                <w:rFonts w:ascii="Arial" w:eastAsia="Calibri" w:hAnsi="Arial" w:cs="Arial"/>
                <w:sz w:val="18"/>
                <w:szCs w:val="22"/>
                <w:lang w:val="en-US"/>
              </w:rPr>
            </w:pPr>
          </w:p>
        </w:tc>
      </w:tr>
      <w:tr w:rsidR="00B03F5D" w:rsidRPr="00565AE7" w:rsidTr="009559B4">
        <w:trPr>
          <w:trHeight w:val="75"/>
          <w:jc w:val="center"/>
          <w:ins w:id="1928" w:author="陶旭华" w:date="2019-04-24T18:34: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ind w:left="851" w:hanging="851"/>
              <w:rPr>
                <w:ins w:id="1929" w:author="陶旭华" w:date="2019-04-24T18:34:00Z"/>
                <w:rFonts w:ascii="Arial" w:eastAsiaTheme="minorEastAsia" w:hAnsi="Arial" w:cs="Arial"/>
                <w:sz w:val="18"/>
                <w:lang w:val="en-US"/>
              </w:rPr>
            </w:pPr>
            <w:ins w:id="1930" w:author="陶旭华" w:date="2019-04-24T18:3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931" w:author="陶旭华" w:date="2019-04-24T18:34:00Z">
              <w:r w:rsidRPr="00565AE7">
                <w:rPr>
                  <w:rFonts w:ascii="Arial" w:eastAsia="Calibri" w:hAnsi="Arial" w:cs="v4.2.0"/>
                  <w:position w:val="-12"/>
                  <w:sz w:val="18"/>
                  <w:szCs w:val="22"/>
                  <w:lang w:val="en-US"/>
                </w:rPr>
                <w:object w:dxaOrig="405" w:dyaOrig="345">
                  <v:shape id="_x0000_i1047" type="#_x0000_t75" style="width:19.9pt;height:18.8pt" o:ole="" fillcolor="window">
                    <v:imagedata r:id="rId13" o:title=""/>
                  </v:shape>
                  <o:OLEObject Type="Embed" ProgID="Equation.3" ShapeID="_x0000_i1047" DrawAspect="Content" ObjectID="_1618070480" r:id="rId34"/>
                </w:object>
              </w:r>
            </w:ins>
            <w:ins w:id="1932" w:author="陶旭华" w:date="2019-04-24T18:34:00Z">
              <w:r w:rsidRPr="00565AE7">
                <w:rPr>
                  <w:rFonts w:ascii="Arial" w:eastAsiaTheme="minorEastAsia" w:hAnsi="Arial" w:cs="Arial"/>
                  <w:sz w:val="18"/>
                  <w:lang w:val="en-US"/>
                </w:rPr>
                <w:t xml:space="preserve"> to be fulfilled.</w:t>
              </w:r>
            </w:ins>
          </w:p>
          <w:p w:rsidR="00B03F5D" w:rsidRPr="00565AE7" w:rsidRDefault="00B03F5D" w:rsidP="009559B4">
            <w:pPr>
              <w:keepNext/>
              <w:keepLines/>
              <w:spacing w:after="0"/>
              <w:ind w:left="851" w:hanging="851"/>
              <w:rPr>
                <w:ins w:id="1933" w:author="陶旭华" w:date="2019-04-24T18:34:00Z"/>
                <w:rFonts w:ascii="Arial" w:eastAsiaTheme="minorEastAsia" w:hAnsi="Arial" w:cs="Arial"/>
                <w:sz w:val="18"/>
                <w:lang w:val="en-US"/>
              </w:rPr>
            </w:pPr>
            <w:ins w:id="1934" w:author="陶旭华" w:date="2019-04-24T18:3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B03F5D" w:rsidRPr="00565AE7" w:rsidRDefault="00B03F5D" w:rsidP="009559B4">
            <w:pPr>
              <w:keepNext/>
              <w:keepLines/>
              <w:spacing w:after="0"/>
              <w:ind w:left="851" w:hanging="851"/>
              <w:rPr>
                <w:ins w:id="1935" w:author="陶旭华" w:date="2019-04-24T18:34:00Z"/>
                <w:rFonts w:ascii="Arial" w:eastAsiaTheme="minorEastAsia" w:hAnsi="Arial" w:cs="Arial"/>
                <w:sz w:val="18"/>
                <w:lang w:val="en-US"/>
              </w:rPr>
            </w:pPr>
            <w:ins w:id="1936" w:author="陶旭华" w:date="2019-04-24T18:3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B03F5D" w:rsidRPr="00565AE7" w:rsidRDefault="00B03F5D" w:rsidP="009559B4">
            <w:pPr>
              <w:keepNext/>
              <w:keepLines/>
              <w:spacing w:after="0"/>
              <w:ind w:left="851" w:hanging="851"/>
              <w:rPr>
                <w:ins w:id="1937" w:author="陶旭华" w:date="2019-04-24T18:34:00Z"/>
                <w:rFonts w:ascii="Arial" w:eastAsiaTheme="minorEastAsia" w:hAnsi="Arial" w:cs="Arial"/>
                <w:sz w:val="18"/>
                <w:lang w:val="en-US" w:eastAsia="zh-CN"/>
              </w:rPr>
            </w:pPr>
            <w:ins w:id="1938" w:author="陶旭华" w:date="2019-04-24T18:3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B03F5D" w:rsidRPr="00B03F5D" w:rsidRDefault="00B03F5D" w:rsidP="00B91E28">
      <w:pPr>
        <w:rPr>
          <w:rFonts w:eastAsiaTheme="minorEastAsia"/>
          <w:snapToGrid w:val="0"/>
          <w:lang w:eastAsia="zh-CN"/>
          <w:rPrChange w:id="1939" w:author="陶旭华" w:date="2019-04-24T18:34:00Z">
            <w:rPr>
              <w:snapToGrid w:val="0"/>
              <w:lang w:eastAsia="zh-CN"/>
            </w:rPr>
          </w:rPrChange>
        </w:rPr>
      </w:pPr>
    </w:p>
    <w:p w:rsidR="00B91E28" w:rsidRPr="0018139E" w:rsidRDefault="00B91E28">
      <w:pPr>
        <w:keepNext/>
        <w:keepLines/>
        <w:spacing w:before="120"/>
        <w:ind w:left="1701" w:hanging="1701"/>
        <w:outlineLvl w:val="4"/>
        <w:rPr>
          <w:snapToGrid w:val="0"/>
        </w:rPr>
        <w:pPrChange w:id="1940" w:author="Xuhua Tao" w:date="2019-02-15T17:04:00Z">
          <w:pPr>
            <w:pStyle w:val="5"/>
          </w:pPr>
        </w:pPrChange>
      </w:pPr>
      <w:r w:rsidRPr="001C0111">
        <w:rPr>
          <w:rFonts w:ascii="Arial" w:hAnsi="Arial"/>
          <w:sz w:val="22"/>
          <w:lang w:eastAsia="zh-CN"/>
          <w:rPrChange w:id="1941" w:author="Xuhua Tao" w:date="2019-02-15T17:04:00Z">
            <w:rPr>
              <w:snapToGrid w:val="0"/>
            </w:rPr>
          </w:rPrChange>
        </w:rPr>
        <w:t>A.5.5.2.5.2</w:t>
      </w:r>
      <w:r w:rsidRPr="001C0111">
        <w:rPr>
          <w:rFonts w:ascii="Arial" w:hAnsi="Arial"/>
          <w:sz w:val="22"/>
          <w:lang w:eastAsia="zh-CN"/>
          <w:rPrChange w:id="1942" w:author="Xuhua Tao" w:date="2019-02-15T17:04:00Z">
            <w:rPr>
              <w:snapToGrid w:val="0"/>
            </w:rPr>
          </w:rPrChange>
        </w:rPr>
        <w:tab/>
      </w:r>
      <w:r w:rsidRPr="001C0111">
        <w:rPr>
          <w:rFonts w:ascii="Arial" w:hAnsi="Arial"/>
          <w:sz w:val="22"/>
          <w:lang w:eastAsia="zh-CN"/>
          <w:rPrChange w:id="1943"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1944" w:author="Xuhua Tao" w:date="2019-02-15T17:05:00Z">
            <w:rPr>
              <w:b w:val="0"/>
              <w:bCs w:val="0"/>
            </w:rPr>
          </w:rPrChange>
        </w:rPr>
        <w:pPrChange w:id="1945" w:author="Xuhua Tao" w:date="2019-02-15T17:05:00Z">
          <w:pPr>
            <w:pStyle w:val="ad"/>
            <w:keepNext/>
            <w:jc w:val="center"/>
          </w:pPr>
        </w:pPrChange>
      </w:pPr>
      <w:r w:rsidRPr="001C0111">
        <w:rPr>
          <w:rFonts w:cs="v4.2.0"/>
          <w:rPrChange w:id="1946" w:author="Xuhua Tao" w:date="2019-02-15T17:05:00Z">
            <w:rPr>
              <w:b w:val="0"/>
            </w:rPr>
          </w:rPrChange>
        </w:rPr>
        <w:lastRenderedPageBreak/>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EF38304" wp14:editId="7EF60199">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1947" w:author="Xuhua Tao" w:date="2019-02-15T17:05:00Z">
            <w:rPr>
              <w:b w:val="0"/>
              <w:bCs w:val="0"/>
            </w:rPr>
          </w:rPrChange>
        </w:rPr>
        <w:pPrChange w:id="1948" w:author="Xuhua Tao" w:date="2019-02-15T17:05:00Z">
          <w:pPr>
            <w:pStyle w:val="ad"/>
            <w:keepNext/>
            <w:jc w:val="center"/>
          </w:pPr>
        </w:pPrChange>
      </w:pPr>
      <w:r w:rsidRPr="001C0111">
        <w:rPr>
          <w:rFonts w:cs="v4.2.0"/>
          <w:rPrChange w:id="1949" w:author="Xuhua Tao" w:date="2019-02-15T17:05:00Z">
            <w:rPr>
              <w:b w:val="0"/>
            </w:rPr>
          </w:rPrChange>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EA83FEC" wp14:editId="57A90571">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1950" w:author="Xuhua Tao" w:date="2019-02-15T18:32:00Z"/>
          <w:rFonts w:eastAsiaTheme="minorEastAsia"/>
          <w:lang w:eastAsia="zh-CN"/>
        </w:rPr>
      </w:pPr>
    </w:p>
    <w:p w:rsidR="00B91E28" w:rsidRPr="004735AC" w:rsidRDefault="00B91E28" w:rsidP="00B91E28">
      <w:pPr>
        <w:rPr>
          <w:rFonts w:eastAsiaTheme="minorEastAsia"/>
          <w:lang w:eastAsia="zh-CN"/>
          <w:rPrChange w:id="1951" w:author="Xuhua Tao" w:date="2019-02-15T18:32:00Z">
            <w:rPr>
              <w:lang w:eastAsia="zh-CN"/>
            </w:rPr>
          </w:rPrChange>
        </w:rPr>
      </w:pPr>
      <w:ins w:id="1952"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1953" w:author="Xuhua Tao" w:date="2019-02-15T17:04:00Z">
          <w:pPr>
            <w:pStyle w:val="5"/>
          </w:pPr>
        </w:pPrChange>
      </w:pPr>
      <w:r w:rsidRPr="001C0111">
        <w:rPr>
          <w:rFonts w:ascii="Arial" w:hAnsi="Arial"/>
          <w:sz w:val="22"/>
          <w:lang w:eastAsia="zh-CN"/>
          <w:rPrChange w:id="1954" w:author="Xuhua Tao" w:date="2019-02-15T17:04:00Z">
            <w:rPr/>
          </w:rPrChange>
        </w:rPr>
        <w:t>A.5.5.2.6.1</w:t>
      </w:r>
      <w:r w:rsidRPr="001C0111">
        <w:rPr>
          <w:rFonts w:ascii="Arial" w:hAnsi="Arial"/>
          <w:sz w:val="22"/>
          <w:lang w:eastAsia="zh-CN"/>
          <w:rPrChange w:id="1955"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956"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957"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6011DA" w:rsidRDefault="00B91E28" w:rsidP="00B91E28">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9559B4" w:rsidRDefault="00FD6F4D" w:rsidP="00B91E28">
            <w:pPr>
              <w:keepNext/>
              <w:keepLines/>
              <w:spacing w:after="0"/>
              <w:jc w:val="center"/>
              <w:rPr>
                <w:rFonts w:ascii="Arial" w:eastAsiaTheme="minorEastAsia" w:hAnsi="Arial" w:cs="Arial"/>
                <w:sz w:val="18"/>
                <w:lang w:val="en-US" w:eastAsia="zh-CN"/>
              </w:rPr>
            </w:pPr>
            <w:ins w:id="1958" w:author="陶旭华" w:date="2019-04-24T18:40: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959" w:author="陶旭华" w:date="2019-04-24T18:40:00Z">
              <w:r w:rsidR="009559B4" w:rsidDel="00FD6F4D">
                <w:rPr>
                  <w:rFonts w:ascii="Arial" w:eastAsiaTheme="minorEastAsia" w:hAnsi="Arial" w:cs="Arial" w:hint="eastAsia"/>
                  <w:sz w:val="18"/>
                  <w:lang w:val="en-US" w:eastAsia="zh-CN"/>
                </w:rPr>
                <w:delText>TBD</w:delText>
              </w:r>
            </w:del>
            <w:r w:rsidR="009559B4">
              <w:rPr>
                <w:rFonts w:ascii="Arial" w:eastAsiaTheme="minorEastAsia" w:hAnsi="Arial" w:cs="Arial" w:hint="eastAsia"/>
                <w:vanish/>
                <w:sz w:val="18"/>
                <w:lang w:val="en-US" w:eastAsia="zh-CN"/>
              </w:rPr>
              <w:t>2</w:t>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1960" w:author="Xuhua Tao" w:date="2019-03-01T15:19:00Z">
              <w:r>
                <w:rPr>
                  <w:rFonts w:eastAsiaTheme="minorEastAsia" w:cs="Arial" w:hint="eastAsia"/>
                  <w:lang w:eastAsia="zh-CN"/>
                </w:rPr>
                <w:t xml:space="preserve">Downlink </w:t>
              </w:r>
            </w:ins>
            <w:del w:id="1961" w:author="Xuhua Tao" w:date="2019-03-01T15:19:00Z">
              <w:r w:rsidDel="00C2683C">
                <w:rPr>
                  <w:rFonts w:cs="Arial"/>
                </w:rPr>
                <w:delText xml:space="preserve">Initial </w:delText>
              </w:r>
            </w:del>
            <w:ins w:id="1962" w:author="Xuhua Tao" w:date="2019-03-01T15:19: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ind w:left="1702" w:hanging="1418"/>
              <w:rPr>
                <w:rFonts w:eastAsiaTheme="minorEastAsia" w:cs="v4.2.0"/>
                <w:lang w:eastAsia="zh-CN"/>
              </w:rPr>
            </w:pPr>
            <w:ins w:id="1963" w:author="陶旭华" w:date="2019-04-24T18:41:00Z">
              <w:r w:rsidRPr="00BB7E90">
                <w:t>DLBWP.0</w:t>
              </w:r>
              <w:r>
                <w:rPr>
                  <w:rFonts w:eastAsiaTheme="minorEastAsia" w:hint="eastAsia"/>
                  <w:lang w:eastAsia="zh-CN"/>
                </w:rPr>
                <w:t>.1</w:t>
              </w:r>
            </w:ins>
            <w:del w:id="1964" w:author="陶旭华" w:date="2019-04-24T18:41:00Z">
              <w:r w:rsidDel="00FD6F4D">
                <w:rPr>
                  <w:rFonts w:eastAsiaTheme="minorEastAsia" w:cs="v4.2.0" w:hint="eastAsia"/>
                  <w:lang w:eastAsia="zh-CN"/>
                </w:rPr>
                <w:delText>TBD</w:delText>
              </w:r>
            </w:del>
          </w:p>
        </w:tc>
      </w:tr>
      <w:tr w:rsidR="00B91E28" w:rsidRPr="00903382" w:rsidTr="00FD6F4D">
        <w:trPr>
          <w:cantSplit/>
          <w:jc w:val="center"/>
          <w:ins w:id="1965"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966" w:author="Xuhua Tao" w:date="2019-03-01T15:19:00Z"/>
                <w:rFonts w:cs="Arial"/>
              </w:rPr>
            </w:pPr>
            <w:ins w:id="1967" w:author="Xuhua Tao" w:date="2019-03-01T15:19: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968" w:author="Xuhua Tao" w:date="2019-03-01T15:19:00Z"/>
                <w:rFonts w:cs="Arial"/>
              </w:rPr>
            </w:pPr>
            <w:proofErr w:type="spellStart"/>
            <w:ins w:id="1969"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970"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971" w:author="Xuhua Tao" w:date="2019-03-01T15:19:00Z"/>
              </w:rPr>
            </w:pPr>
            <w:ins w:id="1972" w:author="Xuhua Tao" w:date="2019-03-01T15:19:00Z">
              <w:r w:rsidRPr="00057E22">
                <w:t>DLBWP.</w:t>
              </w:r>
              <w:r>
                <w:rPr>
                  <w:rFonts w:eastAsiaTheme="minorEastAsia" w:hint="eastAsia"/>
                  <w:lang w:eastAsia="zh-CN"/>
                </w:rPr>
                <w:t>1.1</w:t>
              </w:r>
            </w:ins>
          </w:p>
        </w:tc>
      </w:tr>
      <w:tr w:rsidR="00B91E28" w:rsidRPr="00903382" w:rsidTr="00FD6F4D">
        <w:trPr>
          <w:cantSplit/>
          <w:jc w:val="center"/>
          <w:ins w:id="1973"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974" w:author="Xuhua Tao" w:date="2019-03-01T15:19:00Z"/>
                <w:rFonts w:cs="Arial"/>
              </w:rPr>
            </w:pPr>
            <w:ins w:id="1975" w:author="Xuhua Tao" w:date="2019-03-01T15:19: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976" w:author="Xuhua Tao" w:date="2019-03-01T15:19:00Z"/>
                <w:rFonts w:cs="Arial"/>
              </w:rPr>
            </w:pPr>
            <w:proofErr w:type="spellStart"/>
            <w:ins w:id="1977"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978"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979" w:author="Xuhua Tao" w:date="2019-03-01T15:19:00Z"/>
              </w:rPr>
            </w:pPr>
            <w:ins w:id="1980" w:author="Xuhua Tao" w:date="2019-03-01T15:19: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FD6F4D">
        <w:trPr>
          <w:cantSplit/>
          <w:jc w:val="center"/>
          <w:ins w:id="1981"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982" w:author="Xuhua Tao" w:date="2019-03-01T15:19:00Z"/>
                <w:rFonts w:cs="Arial"/>
              </w:rPr>
            </w:pPr>
            <w:ins w:id="1983" w:author="Xuhua Tao" w:date="2019-03-01T15:19: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984" w:author="Xuhua Tao" w:date="2019-03-01T15:19:00Z"/>
                <w:rFonts w:cs="Arial"/>
              </w:rPr>
            </w:pPr>
            <w:proofErr w:type="spellStart"/>
            <w:ins w:id="1985"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986"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987" w:author="Xuhua Tao" w:date="2019-03-01T15:19:00Z"/>
              </w:rPr>
            </w:pPr>
            <w:ins w:id="1988" w:author="Xuhua Tao" w:date="2019-03-01T15:19: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FD6F4D">
        <w:trPr>
          <w:cantSplit/>
          <w:jc w:val="center"/>
          <w:ins w:id="1989"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990" w:author="Xuhua Tao" w:date="2019-03-01T15:18:00Z"/>
                <w:rFonts w:cs="Arial"/>
              </w:rPr>
            </w:pPr>
            <w:ins w:id="1991" w:author="Xuhua Tao" w:date="2019-03-01T15:19: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992" w:author="Xuhua Tao" w:date="2019-03-01T15:18:00Z"/>
                <w:rFonts w:cs="Arial"/>
              </w:rPr>
            </w:pPr>
            <w:proofErr w:type="spellStart"/>
            <w:ins w:id="1993"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994"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995" w:author="Xuhua Tao" w:date="2019-03-01T15:18:00Z"/>
              </w:rPr>
            </w:pPr>
            <w:ins w:id="1996" w:author="Xuhua Tao" w:date="2019-03-01T15:19:00Z">
              <w:r>
                <w:rPr>
                  <w:szCs w:val="18"/>
                </w:rPr>
                <w:t>TRS.2.1 TDD</w:t>
              </w:r>
            </w:ins>
          </w:p>
        </w:tc>
      </w:tr>
      <w:tr w:rsidR="00B91E28" w:rsidRPr="00903382" w:rsidTr="00FD6F4D">
        <w:trPr>
          <w:cantSplit/>
          <w:jc w:val="center"/>
          <w:ins w:id="1997"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998" w:author="Xuhua Tao" w:date="2019-03-01T15:18:00Z"/>
                <w:rFonts w:cs="Arial"/>
              </w:rPr>
            </w:pPr>
            <w:ins w:id="1999" w:author="Xuhua Tao" w:date="2019-03-01T15:19: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000" w:author="Xuhua Tao" w:date="2019-03-01T15:18:00Z"/>
                <w:rFonts w:cs="Arial"/>
              </w:rPr>
            </w:pPr>
            <w:proofErr w:type="spellStart"/>
            <w:ins w:id="2001"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002"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003" w:author="Xuhua Tao" w:date="2019-03-01T15:18:00Z"/>
              </w:rPr>
            </w:pPr>
            <w:ins w:id="2004" w:author="Xuhua Tao" w:date="2019-03-01T15:19: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rPr>
                <w:rFonts w:eastAsiaTheme="minorEastAsia" w:cs="Arial"/>
                <w:szCs w:val="16"/>
                <w:lang w:eastAsia="zh-CN"/>
              </w:rPr>
            </w:pPr>
            <w:ins w:id="2005" w:author="陶旭华" w:date="2019-04-24T18:4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006" w:author="陶旭华" w:date="2019-04-24T18:41:00Z">
              <w:r w:rsidDel="00FD6F4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D6F4D" w:rsidRPr="00903382" w:rsidTr="00B91E28">
        <w:trPr>
          <w:cantSplit/>
          <w:jc w:val="center"/>
          <w:ins w:id="2007" w:author="陶旭华" w:date="2019-04-24T18:42:00Z"/>
        </w:trPr>
        <w:tc>
          <w:tcPr>
            <w:tcW w:w="3681" w:type="dxa"/>
            <w:gridSpan w:val="2"/>
            <w:tcBorders>
              <w:left w:val="single" w:sz="4" w:space="0" w:color="auto"/>
              <w:bottom w:val="single" w:sz="4" w:space="0" w:color="auto"/>
              <w:right w:val="single" w:sz="4" w:space="0" w:color="auto"/>
            </w:tcBorders>
          </w:tcPr>
          <w:p w:rsidR="00FD6F4D" w:rsidRPr="00903382" w:rsidRDefault="00FD6F4D" w:rsidP="00B91E28">
            <w:pPr>
              <w:pStyle w:val="TAL"/>
              <w:rPr>
                <w:ins w:id="2008" w:author="陶旭华" w:date="2019-04-24T18:42:00Z"/>
                <w:rFonts w:cs="Arial"/>
                <w:bCs/>
              </w:rPr>
            </w:pPr>
            <w:ins w:id="2009" w:author="陶旭华" w:date="2019-04-24T18:42: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D6F4D" w:rsidRPr="00903382" w:rsidRDefault="00FD6F4D" w:rsidP="00B91E28">
            <w:pPr>
              <w:pStyle w:val="TAC"/>
              <w:rPr>
                <w:ins w:id="2010" w:author="陶旭华" w:date="2019-04-24T18:42: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C"/>
              <w:rPr>
                <w:ins w:id="2011" w:author="陶旭华" w:date="2019-04-24T18:42:00Z"/>
                <w:rFonts w:cs="Arial"/>
                <w:szCs w:val="16"/>
                <w:lang w:eastAsia="zh-CN"/>
              </w:rPr>
            </w:pPr>
            <w:ins w:id="2012" w:author="陶旭华" w:date="2019-04-24T18:42:00Z">
              <w:r>
                <w:rPr>
                  <w:rFonts w:eastAsiaTheme="minorEastAsia" w:cs="Arial" w:hint="eastAsia"/>
                  <w:szCs w:val="16"/>
                  <w:lang w:eastAsia="zh-CN"/>
                </w:rPr>
                <w:t>SSB.1 FR2</w:t>
              </w:r>
            </w:ins>
          </w:p>
        </w:tc>
      </w:tr>
      <w:tr w:rsidR="00FD6F4D" w:rsidRPr="00903382" w:rsidTr="00B91E28">
        <w:trPr>
          <w:cantSplit/>
          <w:jc w:val="center"/>
        </w:trPr>
        <w:tc>
          <w:tcPr>
            <w:tcW w:w="2122" w:type="dxa"/>
            <w:tcBorders>
              <w:left w:val="single" w:sz="4" w:space="0" w:color="auto"/>
              <w:right w:val="single" w:sz="4" w:space="0" w:color="auto"/>
            </w:tcBorders>
          </w:tcPr>
          <w:p w:rsidR="00FD6F4D" w:rsidRPr="00903382" w:rsidRDefault="00FD6F4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D6F4D" w:rsidRPr="00903382" w:rsidRDefault="00FD6F4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D6F4D" w:rsidRPr="00FD6F4D" w:rsidRDefault="00FD6F4D" w:rsidP="00FD6F4D">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2013" w:author="陶旭华" w:date="2019-04-24T18:41:00Z">
              <w:r w:rsidDel="00FD6F4D">
                <w:rPr>
                  <w:rFonts w:eastAsiaTheme="minorEastAsia" w:cs="Arial" w:hint="eastAsia"/>
                  <w:szCs w:val="16"/>
                  <w:lang w:eastAsia="zh-CN"/>
                </w:rPr>
                <w:delText xml:space="preserve"> FR2</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FD6F4D" w:rsidRPr="00903382" w:rsidRDefault="00FD6F4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FD6F4D" w:rsidRPr="002E4713" w:rsidRDefault="00FD6F4D" w:rsidP="00B91E28">
            <w:pPr>
              <w:pStyle w:val="TAC"/>
              <w:rPr>
                <w:rFonts w:cs="v4.2.0"/>
                <w:lang w:eastAsia="zh-CN"/>
              </w:rPr>
            </w:pPr>
            <w:r>
              <w:rPr>
                <w:rFonts w:cs="v4.2.0"/>
                <w:lang w:eastAsia="zh-CN"/>
              </w:rPr>
              <w:t>0</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FD6F4D" w:rsidRPr="0018139E" w:rsidRDefault="00FD6F4D" w:rsidP="00B91E28">
            <w:pPr>
              <w:pStyle w:val="TAC"/>
              <w:rPr>
                <w:rFonts w:cs="Arial"/>
                <w:szCs w:val="16"/>
                <w:lang w:eastAsia="ja-JP"/>
              </w:rPr>
            </w:pPr>
          </w:p>
        </w:tc>
      </w:tr>
      <w:tr w:rsidR="00FD6F4D" w:rsidRPr="00903382" w:rsidDel="00064D3F" w:rsidTr="00B91E28">
        <w:trPr>
          <w:cantSplit/>
          <w:trHeight w:val="197"/>
          <w:jc w:val="center"/>
          <w:del w:id="2014" w:author="陶旭华" w:date="2019-04-24T18:43:00Z"/>
        </w:trPr>
        <w:tc>
          <w:tcPr>
            <w:tcW w:w="3681" w:type="dxa"/>
            <w:gridSpan w:val="2"/>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jc w:val="left"/>
              <w:rPr>
                <w:del w:id="2015" w:author="陶旭华" w:date="2019-04-24T18:43:00Z"/>
                <w:rFonts w:cs="Arial"/>
              </w:rPr>
            </w:pPr>
            <w:del w:id="2016" w:author="陶旭华" w:date="2019-04-24T18:43:00Z">
              <w:r w:rsidRPr="00B952AC" w:rsidDel="00064D3F">
                <w:rPr>
                  <w:rFonts w:cs="Arial"/>
                </w:rPr>
                <w:delText>Ê</w:delText>
              </w:r>
              <w:r w:rsidRPr="00B952AC" w:rsidDel="00064D3F">
                <w:rPr>
                  <w:rFonts w:cs="Arial"/>
                  <w:vertAlign w:val="subscript"/>
                </w:rPr>
                <w:delText>s</w:delText>
              </w:r>
              <w:r w:rsidRPr="00B952AC" w:rsidDel="00064D3F">
                <w:rPr>
                  <w:rFonts w:cs="Arial"/>
                </w:rPr>
                <w:delText>/N</w:delText>
              </w:r>
              <w:r w:rsidRPr="00B952AC" w:rsidDel="00064D3F">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rPr>
                <w:del w:id="2017" w:author="陶旭华" w:date="2019-04-24T18:43:00Z"/>
                <w:rFonts w:cs="Arial"/>
              </w:rPr>
            </w:pPr>
            <w:del w:id="2018" w:author="陶旭华" w:date="2019-04-24T18:43:00Z">
              <w:r w:rsidRPr="00B952AC" w:rsidDel="00064D3F">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FD6F4D" w:rsidRPr="002E4713" w:rsidDel="00064D3F" w:rsidRDefault="00FD6F4D" w:rsidP="00B91E28">
            <w:pPr>
              <w:pStyle w:val="TAC"/>
              <w:rPr>
                <w:del w:id="2019" w:author="陶旭华" w:date="2019-04-24T18:43:00Z"/>
                <w:rFonts w:cs="v4.2.0"/>
                <w:lang w:eastAsia="zh-CN"/>
              </w:rPr>
            </w:pPr>
            <w:del w:id="2020" w:author="陶旭华" w:date="2019-04-24T18:43:00Z">
              <w:r w:rsidRPr="002E4713" w:rsidDel="00064D3F">
                <w:rPr>
                  <w:rFonts w:cs="Arial" w:hint="eastAsia"/>
                  <w:lang w:eastAsia="zh-CN"/>
                </w:rPr>
                <w:delText>TBD</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v4.2.0"/>
              </w:rPr>
            </w:pPr>
            <w:r w:rsidRPr="00903382">
              <w:rPr>
                <w:rFonts w:cs="v4.2.0"/>
              </w:rPr>
              <w:t>AWGN</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D6F4D" w:rsidRPr="0018139E" w:rsidRDefault="00FD6F4D" w:rsidP="00B91E28">
            <w:pPr>
              <w:pStyle w:val="TAC"/>
              <w:rPr>
                <w:rFonts w:cs="Arial"/>
              </w:rPr>
            </w:pPr>
            <w:r w:rsidRPr="002E4713">
              <w:rPr>
                <w:rFonts w:cs="Arial" w:hint="eastAsia"/>
                <w:bCs/>
                <w:szCs w:val="16"/>
                <w:lang w:eastAsia="zh-CN"/>
              </w:rPr>
              <w:t>m</w:t>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C"/>
              <w:rPr>
                <w:rFonts w:cs="Arial"/>
                <w:lang w:eastAsia="zh-CN"/>
              </w:rPr>
            </w:pPr>
            <w:r w:rsidRPr="002E4713">
              <w:rPr>
                <w:rFonts w:cs="Arial" w:hint="eastAsia"/>
                <w:lang w:eastAsia="zh-CN"/>
              </w:rPr>
              <w:t>3</w:t>
            </w:r>
          </w:p>
        </w:tc>
      </w:tr>
      <w:tr w:rsidR="00FD6F4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D6F4D" w:rsidRPr="00B75904" w:rsidRDefault="00FD6F4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D6F4D" w:rsidRDefault="00FD6F4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2021" w:author="Xuhua Tao" w:date="2019-02-15T17:05:00Z">
            <w:rPr>
              <w:snapToGrid w:val="0"/>
              <w:lang w:eastAsia="zh-CN"/>
            </w:rPr>
          </w:rPrChange>
        </w:rPr>
        <w:pPrChange w:id="2022" w:author="Xuhua Tao" w:date="2019-02-15T17:05:00Z">
          <w:pPr>
            <w:jc w:val="center"/>
          </w:pPr>
        </w:pPrChange>
      </w:pPr>
      <w:r w:rsidRPr="0018139E">
        <w:rPr>
          <w:rFonts w:cs="v4.2.0"/>
        </w:rPr>
        <w:lastRenderedPageBreak/>
        <w:t xml:space="preserve">Table </w:t>
      </w:r>
      <w:r>
        <w:rPr>
          <w:rFonts w:cs="v4.2.0"/>
        </w:rPr>
        <w:t>A.5.5.2.</w:t>
      </w:r>
      <w:r w:rsidRPr="001C0111">
        <w:rPr>
          <w:rFonts w:cs="v4.2.0"/>
          <w:rPrChange w:id="2023" w:author="Xuhua Tao" w:date="2019-02-15T17:05:00Z">
            <w:rPr>
              <w:rFonts w:cs="Arial"/>
              <w:b/>
              <w:bCs/>
              <w:lang w:eastAsia="zh-CN"/>
            </w:rPr>
          </w:rPrChange>
        </w:rPr>
        <w:t>6.1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2024" w:author="Xuhua Tao" w:date="2019-02-15T17:05:00Z">
            <w:rPr>
              <w:b/>
              <w:lang w:eastAsia="zh-CN"/>
            </w:rPr>
          </w:rPrChange>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064D3F" w:rsidTr="00B91E28">
        <w:trPr>
          <w:jc w:val="center"/>
          <w:del w:id="2025"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2026" w:author="陶旭华" w:date="2019-04-24T18:43:00Z"/>
                <w:rFonts w:cs="Arial"/>
                <w:lang w:val="en-US"/>
              </w:rPr>
            </w:pPr>
            <w:del w:id="2027" w:author="陶旭华" w:date="2019-04-24T18:43:00Z">
              <w:r w:rsidDel="00064D3F">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2028" w:author="陶旭华" w:date="2019-04-24T18:43:00Z"/>
                <w:rFonts w:cs="Arial"/>
                <w:lang w:val="en-US"/>
              </w:rPr>
            </w:pPr>
            <w:del w:id="2029" w:author="陶旭华" w:date="2019-04-24T18:43:00Z">
              <w:r w:rsidDel="00064D3F">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064D3F" w:rsidRDefault="00B91E28" w:rsidP="00B91E28">
            <w:pPr>
              <w:pStyle w:val="TAH"/>
              <w:rPr>
                <w:del w:id="2030" w:author="陶旭华" w:date="2019-04-24T18:43:00Z"/>
                <w:rFonts w:cs="Arial"/>
                <w:lang w:val="en-US"/>
              </w:rPr>
            </w:pPr>
            <w:del w:id="2031" w:author="陶旭华" w:date="2019-04-24T18:43:00Z">
              <w:r w:rsidRPr="00DF6B8E" w:rsidDel="00064D3F">
                <w:rPr>
                  <w:rFonts w:cs="Arial"/>
                  <w:lang w:val="en-US"/>
                </w:rPr>
                <w:delText xml:space="preserve">Cell </w:delText>
              </w:r>
              <w:r w:rsidDel="00064D3F">
                <w:rPr>
                  <w:rFonts w:cs="Arial"/>
                  <w:lang w:val="en-US"/>
                </w:rPr>
                <w:delText>2</w:delText>
              </w:r>
            </w:del>
          </w:p>
        </w:tc>
      </w:tr>
      <w:tr w:rsidR="00B91E28" w:rsidDel="00064D3F" w:rsidTr="00B91E28">
        <w:trPr>
          <w:jc w:val="center"/>
          <w:del w:id="2032"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033" w:author="陶旭华" w:date="2019-04-24T18:43:00Z"/>
                <w:rFonts w:ascii="Arial" w:eastAsia="Calibri" w:hAnsi="Arial" w:cs="Arial"/>
                <w:b/>
                <w:sz w:val="18"/>
                <w:szCs w:val="22"/>
                <w:lang w:val="en-US"/>
              </w:rPr>
            </w:pPr>
            <w:del w:id="2034" w:author="陶旭华" w:date="2019-04-24T18:43:00Z">
              <w:r w:rsidDel="00064D3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035" w:author="陶旭华" w:date="2019-04-24T18:43: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036" w:author="陶旭华" w:date="2019-04-24T18:43:00Z"/>
                <w:rFonts w:cs="Arial"/>
                <w:lang w:val="en-US"/>
              </w:rPr>
            </w:pPr>
            <w:del w:id="2037" w:author="陶旭华" w:date="2019-04-24T18:43:00Z">
              <w:r w:rsidDel="00064D3F">
                <w:rPr>
                  <w:rFonts w:cs="Arial"/>
                  <w:lang w:val="en-US"/>
                </w:rPr>
                <w:delText xml:space="preserve">TBD </w:delText>
              </w:r>
            </w:del>
          </w:p>
        </w:tc>
      </w:tr>
      <w:tr w:rsidR="00B91E28" w:rsidDel="00064D3F" w:rsidTr="00B91E28">
        <w:trPr>
          <w:jc w:val="center"/>
          <w:del w:id="2038"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039" w:author="陶旭华" w:date="2019-04-24T18:43:00Z"/>
                <w:rFonts w:cs="Arial"/>
                <w:lang w:val="da-DK"/>
              </w:rPr>
            </w:pPr>
            <w:del w:id="2040" w:author="陶旭华" w:date="2019-04-24T18:43:00Z">
              <w:r w:rsidDel="00064D3F">
                <w:rPr>
                  <w:rFonts w:cs="Arial"/>
                  <w:lang w:val="da-DK"/>
                </w:rPr>
                <w:delText xml:space="preserve">Relative difference in angle of arrival of </w:delText>
              </w:r>
              <w:r w:rsidRPr="00DF6B8E" w:rsidDel="00064D3F">
                <w:rPr>
                  <w:rFonts w:cs="Arial"/>
                  <w:lang w:val="da-DK"/>
                </w:rPr>
                <w:delText xml:space="preserve">cell </w:delText>
              </w:r>
              <w:r w:rsidDel="00064D3F">
                <w:rPr>
                  <w:rFonts w:cs="Arial"/>
                  <w:lang w:val="da-DK"/>
                </w:rPr>
                <w:delText>2</w:delText>
              </w:r>
              <w:r w:rsidRPr="00DF6B8E" w:rsidDel="00064D3F">
                <w:rPr>
                  <w:rFonts w:cs="Arial"/>
                  <w:lang w:val="da-DK"/>
                </w:rPr>
                <w:delText xml:space="preserve"> relative to cell </w:delText>
              </w:r>
              <w:r w:rsidDel="00064D3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041" w:author="陶旭华" w:date="2019-04-24T18:43:00Z"/>
                <w:rFonts w:cs="Arial"/>
                <w:lang w:val="da-DK"/>
              </w:rPr>
            </w:pPr>
            <w:del w:id="2042" w:author="陶旭华" w:date="2019-04-24T18:43:00Z">
              <w:r w:rsidDel="00064D3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043" w:author="陶旭华" w:date="2019-04-24T18:43:00Z"/>
                <w:rFonts w:cs="Arial"/>
                <w:lang w:val="en-US"/>
              </w:rPr>
            </w:pPr>
            <w:del w:id="2044" w:author="陶旭华" w:date="2019-04-24T18:43:00Z">
              <w:r w:rsidDel="00064D3F">
                <w:rPr>
                  <w:rFonts w:cs="Arial"/>
                  <w:lang w:val="en-US"/>
                </w:rPr>
                <w:delText>TBD</w:delText>
              </w:r>
            </w:del>
          </w:p>
        </w:tc>
      </w:tr>
      <w:tr w:rsidR="00B91E28" w:rsidDel="00064D3F" w:rsidTr="00B91E28">
        <w:trPr>
          <w:trHeight w:val="75"/>
          <w:jc w:val="center"/>
          <w:del w:id="2045"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046" w:author="陶旭华" w:date="2019-04-24T18:43:00Z"/>
                <w:rFonts w:cs="Arial"/>
                <w:vertAlign w:val="superscript"/>
                <w:lang w:val="en-US"/>
              </w:rPr>
            </w:pPr>
            <w:del w:id="2047" w:author="陶旭华" w:date="2019-04-24T18:43:00Z">
              <w:r w:rsidRPr="00046F03" w:rsidDel="00064D3F">
                <w:rPr>
                  <w:rFonts w:eastAsia="Calibri" w:cs="Arial"/>
                  <w:position w:val="-12"/>
                  <w:szCs w:val="22"/>
                  <w:lang w:val="en-US"/>
                </w:rPr>
                <w:object w:dxaOrig="405" w:dyaOrig="345">
                  <v:shape id="_x0000_i1048" type="#_x0000_t75" style="width:19.9pt;height:17.75pt" o:ole="" fillcolor="window">
                    <v:imagedata r:id="rId13" o:title=""/>
                  </v:shape>
                  <o:OLEObject Type="Embed" ProgID="Equation.3" ShapeID="_x0000_i1048" DrawAspect="Content" ObjectID="_1618070481" r:id="rId35"/>
                </w:object>
              </w:r>
              <w:r w:rsidDel="00064D3F">
                <w:rPr>
                  <w:rFonts w:cs="Arial"/>
                  <w:vertAlign w:val="superscript"/>
                  <w:lang w:val="en-US"/>
                </w:rPr>
                <w:delText>Note1</w:delText>
              </w:r>
            </w:del>
          </w:p>
          <w:p w:rsidR="00B91E28" w:rsidDel="00064D3F" w:rsidRDefault="00B91E28" w:rsidP="00B91E28">
            <w:pPr>
              <w:pStyle w:val="TAL"/>
              <w:rPr>
                <w:del w:id="2048"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49" w:author="陶旭华" w:date="2019-04-24T18:43:00Z"/>
                <w:rFonts w:cs="Arial"/>
                <w:lang w:val="en-US"/>
              </w:rPr>
            </w:pPr>
            <w:del w:id="2050"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051" w:author="陶旭华" w:date="2019-04-24T18:43:00Z"/>
                <w:rFonts w:cs="Arial"/>
                <w:lang w:val="en-US"/>
              </w:rPr>
            </w:pPr>
            <w:del w:id="2052" w:author="陶旭华" w:date="2019-04-24T18:43:00Z">
              <w:r w:rsidDel="00064D3F">
                <w:rPr>
                  <w:rFonts w:cs="Arial"/>
                  <w:lang w:val="en-US"/>
                </w:rPr>
                <w:delText>dBm/15kHz</w:delText>
              </w:r>
              <w:r w:rsidRPr="004A4049" w:rsidDel="00064D3F">
                <w:rPr>
                  <w:rFonts w:cs="Arial"/>
                  <w:vertAlign w:val="superscript"/>
                  <w:lang w:val="en-US"/>
                </w:rPr>
                <w:delText>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2053" w:author="陶旭华" w:date="2019-04-24T18:43:00Z"/>
                <w:rFonts w:cs="Arial"/>
                <w:lang w:val="en-US"/>
              </w:rPr>
            </w:pPr>
            <w:del w:id="2054" w:author="陶旭华" w:date="2019-04-24T18:43:00Z">
              <w:r w:rsidDel="00064D3F">
                <w:rPr>
                  <w:rFonts w:cs="Arial"/>
                  <w:lang w:val="en-US"/>
                </w:rPr>
                <w:delText>TBD</w:delText>
              </w:r>
            </w:del>
          </w:p>
        </w:tc>
      </w:tr>
      <w:tr w:rsidR="00B91E28" w:rsidRPr="00046F03" w:rsidDel="00064D3F" w:rsidTr="00B91E28">
        <w:trPr>
          <w:trHeight w:val="75"/>
          <w:jc w:val="center"/>
          <w:del w:id="205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56"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57" w:author="陶旭华" w:date="2019-04-24T18:43:00Z"/>
                <w:rFonts w:cs="Arial"/>
                <w:lang w:val="en-US"/>
              </w:rPr>
            </w:pPr>
            <w:del w:id="2058"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59"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060" w:author="陶旭华" w:date="2019-04-24T18:43:00Z"/>
                <w:rFonts w:ascii="Arial" w:eastAsia="Calibri" w:hAnsi="Arial" w:cs="Arial"/>
                <w:sz w:val="18"/>
                <w:szCs w:val="22"/>
                <w:lang w:val="en-US"/>
              </w:rPr>
            </w:pPr>
          </w:p>
        </w:tc>
      </w:tr>
      <w:tr w:rsidR="00B91E28" w:rsidRPr="00046F03" w:rsidDel="00064D3F" w:rsidTr="00B91E28">
        <w:trPr>
          <w:trHeight w:val="75"/>
          <w:jc w:val="center"/>
          <w:del w:id="206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6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63" w:author="陶旭华" w:date="2019-04-24T18:43:00Z"/>
                <w:rFonts w:cs="Arial"/>
                <w:lang w:val="en-US"/>
              </w:rPr>
            </w:pPr>
            <w:del w:id="2064"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65"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066" w:author="陶旭华" w:date="2019-04-24T18:43:00Z"/>
                <w:rFonts w:ascii="Arial" w:eastAsia="Calibri" w:hAnsi="Arial" w:cs="Arial"/>
                <w:sz w:val="18"/>
                <w:szCs w:val="22"/>
                <w:lang w:val="en-US"/>
              </w:rPr>
            </w:pPr>
          </w:p>
        </w:tc>
      </w:tr>
      <w:tr w:rsidR="00B91E28" w:rsidRPr="00046F03" w:rsidDel="00064D3F" w:rsidTr="00B91E28">
        <w:trPr>
          <w:trHeight w:val="75"/>
          <w:jc w:val="center"/>
          <w:del w:id="206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68"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69" w:author="陶旭华" w:date="2019-04-24T18:43:00Z"/>
                <w:rFonts w:cs="Arial"/>
                <w:lang w:val="en-US"/>
              </w:rPr>
            </w:pPr>
            <w:del w:id="2070"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71"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072" w:author="陶旭华" w:date="2019-04-24T18:43:00Z"/>
                <w:rFonts w:ascii="Arial" w:eastAsia="Calibri" w:hAnsi="Arial" w:cs="Arial"/>
                <w:sz w:val="18"/>
                <w:szCs w:val="22"/>
                <w:lang w:val="en-US"/>
              </w:rPr>
            </w:pPr>
          </w:p>
        </w:tc>
      </w:tr>
      <w:tr w:rsidR="00B91E28" w:rsidRPr="00046F03" w:rsidDel="00064D3F" w:rsidTr="00B91E28">
        <w:trPr>
          <w:trHeight w:val="75"/>
          <w:jc w:val="center"/>
          <w:del w:id="2073"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74"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75" w:author="陶旭华" w:date="2019-04-24T18:43:00Z"/>
                <w:rFonts w:cs="Arial"/>
                <w:lang w:val="en-US"/>
              </w:rPr>
            </w:pPr>
            <w:del w:id="2076"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77"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078" w:author="陶旭华" w:date="2019-04-24T18:43:00Z"/>
                <w:rFonts w:ascii="Arial" w:eastAsia="Calibri" w:hAnsi="Arial" w:cs="Arial"/>
                <w:sz w:val="18"/>
                <w:szCs w:val="22"/>
                <w:lang w:val="en-US"/>
              </w:rPr>
            </w:pPr>
          </w:p>
        </w:tc>
      </w:tr>
      <w:tr w:rsidR="00B91E28" w:rsidRPr="00046F03" w:rsidDel="00064D3F" w:rsidTr="00B91E28">
        <w:trPr>
          <w:trHeight w:val="113"/>
          <w:jc w:val="center"/>
          <w:del w:id="207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80"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81" w:author="陶旭华" w:date="2019-04-24T18:43:00Z"/>
                <w:rFonts w:cs="Arial"/>
                <w:lang w:val="en-US"/>
              </w:rPr>
            </w:pPr>
            <w:del w:id="2082"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83"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084" w:author="陶旭华" w:date="2019-04-24T18:43:00Z"/>
                <w:rFonts w:ascii="Arial" w:eastAsia="Calibri" w:hAnsi="Arial" w:cs="Arial"/>
                <w:sz w:val="18"/>
                <w:szCs w:val="22"/>
                <w:lang w:val="en-US"/>
              </w:rPr>
            </w:pPr>
          </w:p>
        </w:tc>
      </w:tr>
      <w:tr w:rsidR="00B91E28" w:rsidRPr="00046F03" w:rsidDel="00064D3F" w:rsidTr="00B91E28">
        <w:trPr>
          <w:trHeight w:val="113"/>
          <w:jc w:val="center"/>
          <w:del w:id="208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86"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87" w:author="陶旭华" w:date="2019-04-24T18:43:00Z"/>
                <w:rFonts w:cs="Arial"/>
                <w:lang w:val="en-US"/>
              </w:rPr>
            </w:pPr>
            <w:del w:id="2088"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089"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090" w:author="陶旭华" w:date="2019-04-24T18:43:00Z"/>
                <w:rFonts w:ascii="Arial" w:eastAsia="Calibri" w:hAnsi="Arial" w:cs="Arial"/>
                <w:sz w:val="18"/>
                <w:szCs w:val="22"/>
                <w:lang w:val="en-US"/>
              </w:rPr>
            </w:pPr>
          </w:p>
        </w:tc>
      </w:tr>
      <w:tr w:rsidR="00B91E28" w:rsidDel="00064D3F" w:rsidTr="00B91E28">
        <w:trPr>
          <w:trHeight w:val="75"/>
          <w:jc w:val="center"/>
          <w:del w:id="2091"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092" w:author="陶旭华" w:date="2019-04-24T18:43:00Z"/>
                <w:rFonts w:cs="Arial"/>
                <w:vertAlign w:val="superscript"/>
                <w:lang w:val="en-US"/>
              </w:rPr>
            </w:pPr>
            <w:del w:id="2093" w:author="陶旭华" w:date="2019-04-24T18:43:00Z">
              <w:r w:rsidRPr="00046F03" w:rsidDel="00064D3F">
                <w:rPr>
                  <w:rFonts w:eastAsia="Calibri" w:cs="Arial"/>
                  <w:position w:val="-12"/>
                  <w:szCs w:val="22"/>
                  <w:lang w:val="en-US"/>
                </w:rPr>
                <w:object w:dxaOrig="405" w:dyaOrig="345">
                  <v:shape id="_x0000_i1049" type="#_x0000_t75" style="width:19.9pt;height:17.75pt" o:ole="" fillcolor="window">
                    <v:imagedata r:id="rId13" o:title=""/>
                  </v:shape>
                  <o:OLEObject Type="Embed" ProgID="Equation.3" ShapeID="_x0000_i1049" DrawAspect="Content" ObjectID="_1618070482" r:id="rId36"/>
                </w:object>
              </w:r>
              <w:r w:rsidDel="00064D3F">
                <w:rPr>
                  <w:rFonts w:cs="Arial"/>
                  <w:vertAlign w:val="superscript"/>
                  <w:lang w:val="en-US"/>
                </w:rPr>
                <w:delText>Note1</w:delText>
              </w:r>
            </w:del>
          </w:p>
          <w:p w:rsidR="00B91E28" w:rsidDel="00064D3F" w:rsidRDefault="00B91E28" w:rsidP="00B91E28">
            <w:pPr>
              <w:pStyle w:val="TAL"/>
              <w:rPr>
                <w:del w:id="2094"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095" w:author="陶旭华" w:date="2019-04-24T18:43:00Z"/>
                <w:rFonts w:cs="Arial"/>
                <w:lang w:val="en-US"/>
              </w:rPr>
            </w:pPr>
            <w:del w:id="2096"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097" w:author="陶旭华" w:date="2019-04-24T18:43:00Z"/>
                <w:rFonts w:cs="Arial"/>
                <w:lang w:val="en-US"/>
              </w:rPr>
            </w:pPr>
            <w:del w:id="2098" w:author="陶旭华" w:date="2019-04-24T18:43:00Z">
              <w:r w:rsidDel="00064D3F">
                <w:rPr>
                  <w:rFonts w:cs="Arial"/>
                  <w:lang w:val="en-US"/>
                </w:rPr>
                <w:delText>dBm/SCS</w:delText>
              </w:r>
              <w:r w:rsidRPr="004A4049" w:rsidDel="00064D3F">
                <w:rPr>
                  <w:rFonts w:cs="Arial"/>
                  <w:vertAlign w:val="superscript"/>
                  <w:lang w:val="en-US"/>
                </w:rPr>
                <w:delText>N</w:delText>
              </w:r>
              <w:r w:rsidDel="00064D3F">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2099" w:author="陶旭华" w:date="2019-04-24T18:43:00Z"/>
                <w:rFonts w:cs="Arial"/>
                <w:lang w:val="en-US"/>
              </w:rPr>
            </w:pPr>
            <w:del w:id="2100" w:author="陶旭华" w:date="2019-04-24T18:43:00Z">
              <w:r w:rsidDel="00064D3F">
                <w:rPr>
                  <w:rFonts w:cs="Arial"/>
                  <w:lang w:val="en-US"/>
                </w:rPr>
                <w:delText>TBD</w:delText>
              </w:r>
            </w:del>
          </w:p>
        </w:tc>
      </w:tr>
      <w:tr w:rsidR="00B91E28" w:rsidRPr="00046F03" w:rsidDel="00064D3F" w:rsidTr="00B91E28">
        <w:trPr>
          <w:trHeight w:val="75"/>
          <w:jc w:val="center"/>
          <w:del w:id="210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0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03" w:author="陶旭华" w:date="2019-04-24T18:43:00Z"/>
                <w:rFonts w:cs="Arial"/>
                <w:lang w:val="en-US"/>
              </w:rPr>
            </w:pPr>
            <w:del w:id="2104"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05"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106" w:author="陶旭华" w:date="2019-04-24T18:43:00Z"/>
                <w:rFonts w:ascii="Arial" w:eastAsia="Calibri" w:hAnsi="Arial" w:cs="Arial"/>
                <w:sz w:val="18"/>
                <w:szCs w:val="22"/>
                <w:lang w:val="en-US"/>
              </w:rPr>
            </w:pPr>
          </w:p>
        </w:tc>
      </w:tr>
      <w:tr w:rsidR="00B91E28" w:rsidRPr="00046F03" w:rsidDel="00064D3F" w:rsidTr="00B91E28">
        <w:trPr>
          <w:trHeight w:val="75"/>
          <w:jc w:val="center"/>
          <w:del w:id="210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08"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09" w:author="陶旭华" w:date="2019-04-24T18:43:00Z"/>
                <w:rFonts w:cs="Arial"/>
                <w:lang w:val="en-US"/>
              </w:rPr>
            </w:pPr>
            <w:del w:id="2110"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11"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112" w:author="陶旭华" w:date="2019-04-24T18:43:00Z"/>
                <w:rFonts w:ascii="Arial" w:eastAsia="Calibri" w:hAnsi="Arial" w:cs="Arial"/>
                <w:sz w:val="18"/>
                <w:szCs w:val="22"/>
                <w:lang w:val="en-US"/>
              </w:rPr>
            </w:pPr>
          </w:p>
        </w:tc>
      </w:tr>
      <w:tr w:rsidR="00B91E28" w:rsidRPr="00046F03" w:rsidDel="00064D3F" w:rsidTr="00B91E28">
        <w:trPr>
          <w:trHeight w:val="75"/>
          <w:jc w:val="center"/>
          <w:del w:id="2113"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14"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15" w:author="陶旭华" w:date="2019-04-24T18:43:00Z"/>
                <w:rFonts w:cs="Arial"/>
                <w:lang w:val="en-US"/>
              </w:rPr>
            </w:pPr>
            <w:del w:id="2116"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17"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118" w:author="陶旭华" w:date="2019-04-24T18:43:00Z"/>
                <w:rFonts w:ascii="Arial" w:eastAsia="Calibri" w:hAnsi="Arial" w:cs="Arial"/>
                <w:sz w:val="18"/>
                <w:szCs w:val="22"/>
                <w:lang w:val="en-US"/>
              </w:rPr>
            </w:pPr>
          </w:p>
        </w:tc>
      </w:tr>
      <w:tr w:rsidR="00B91E28" w:rsidRPr="00046F03" w:rsidDel="00064D3F" w:rsidTr="00B91E28">
        <w:trPr>
          <w:trHeight w:val="75"/>
          <w:jc w:val="center"/>
          <w:del w:id="211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20"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21" w:author="陶旭华" w:date="2019-04-24T18:43:00Z"/>
                <w:rFonts w:cs="Arial"/>
                <w:lang w:val="en-US"/>
              </w:rPr>
            </w:pPr>
            <w:del w:id="2122"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23"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124" w:author="陶旭华" w:date="2019-04-24T18:43:00Z"/>
                <w:rFonts w:ascii="Arial" w:eastAsia="Calibri" w:hAnsi="Arial" w:cs="Arial"/>
                <w:sz w:val="18"/>
                <w:szCs w:val="22"/>
                <w:lang w:val="en-US"/>
              </w:rPr>
            </w:pPr>
          </w:p>
        </w:tc>
      </w:tr>
      <w:tr w:rsidR="00B91E28" w:rsidRPr="00046F03" w:rsidDel="00064D3F" w:rsidTr="00B91E28">
        <w:trPr>
          <w:trHeight w:val="113"/>
          <w:jc w:val="center"/>
          <w:del w:id="212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26"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27" w:author="陶旭华" w:date="2019-04-24T18:43:00Z"/>
                <w:rFonts w:cs="Arial"/>
                <w:lang w:val="en-US"/>
              </w:rPr>
            </w:pPr>
            <w:del w:id="2128"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29"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130" w:author="陶旭华" w:date="2019-04-24T18:43:00Z"/>
                <w:rFonts w:ascii="Arial" w:eastAsia="Calibri" w:hAnsi="Arial" w:cs="Arial"/>
                <w:sz w:val="18"/>
                <w:szCs w:val="22"/>
                <w:lang w:val="en-US"/>
              </w:rPr>
            </w:pPr>
          </w:p>
        </w:tc>
      </w:tr>
      <w:tr w:rsidR="00B91E28" w:rsidRPr="00046F03" w:rsidDel="00064D3F" w:rsidTr="00B91E28">
        <w:trPr>
          <w:trHeight w:val="113"/>
          <w:jc w:val="center"/>
          <w:del w:id="213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3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133" w:author="陶旭华" w:date="2019-04-24T18:43:00Z"/>
                <w:rFonts w:cs="Arial"/>
                <w:lang w:val="en-US"/>
              </w:rPr>
            </w:pPr>
            <w:del w:id="2134"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35"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136" w:author="陶旭华" w:date="2019-04-24T18:43:00Z"/>
                <w:rFonts w:ascii="Arial" w:eastAsia="Calibri" w:hAnsi="Arial" w:cs="Arial"/>
                <w:sz w:val="18"/>
                <w:szCs w:val="22"/>
                <w:lang w:val="en-US"/>
              </w:rPr>
            </w:pPr>
          </w:p>
        </w:tc>
      </w:tr>
      <w:tr w:rsidR="00B91E28" w:rsidRPr="00DF6B8E" w:rsidDel="00064D3F" w:rsidTr="00B91E28">
        <w:trPr>
          <w:trHeight w:val="150"/>
          <w:jc w:val="center"/>
          <w:del w:id="2137"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138" w:author="陶旭华" w:date="2019-04-24T18:43:00Z"/>
                <w:rFonts w:cs="Arial"/>
                <w:vertAlign w:val="superscript"/>
                <w:lang w:val="en-US"/>
              </w:rPr>
            </w:pPr>
            <w:del w:id="2139" w:author="陶旭华" w:date="2019-04-24T18:43:00Z">
              <w:r w:rsidDel="00064D3F">
                <w:rPr>
                  <w:rFonts w:cs="Arial"/>
                  <w:lang w:val="en-US"/>
                </w:rPr>
                <w:delText>SS-RSRP</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40" w:author="陶旭华" w:date="2019-04-24T18:43:00Z"/>
                <w:rFonts w:cs="Arial"/>
                <w:lang w:val="en-US"/>
              </w:rPr>
            </w:pPr>
            <w:del w:id="2141"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142" w:author="陶旭华" w:date="2019-04-24T18:43:00Z"/>
                <w:rFonts w:cs="Arial"/>
                <w:lang w:val="en-US"/>
              </w:rPr>
            </w:pPr>
            <w:del w:id="2143" w:author="陶旭华" w:date="2019-04-24T18:43:00Z">
              <w:r w:rsidDel="00064D3F">
                <w:rPr>
                  <w:rFonts w:cs="Arial"/>
                  <w:lang w:val="en-US"/>
                </w:rPr>
                <w:delText>dBm/SCS</w:delText>
              </w:r>
              <w:r w:rsidRPr="004A4049"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064D3F" w:rsidRDefault="00B91E28" w:rsidP="00B91E28">
            <w:pPr>
              <w:pStyle w:val="TAC"/>
              <w:rPr>
                <w:del w:id="2144" w:author="陶旭华" w:date="2019-04-24T18:43:00Z"/>
                <w:rFonts w:cs="Arial"/>
                <w:lang w:val="en-US" w:eastAsia="zh-CN"/>
              </w:rPr>
            </w:pPr>
            <w:del w:id="2145" w:author="陶旭华" w:date="2019-04-24T18:43:00Z">
              <w:r w:rsidDel="00064D3F">
                <w:rPr>
                  <w:rFonts w:cs="Arial"/>
                  <w:lang w:val="en-US"/>
                </w:rPr>
                <w:delText>TBD</w:delText>
              </w:r>
            </w:del>
          </w:p>
        </w:tc>
      </w:tr>
      <w:tr w:rsidR="00B91E28" w:rsidRPr="00046F03" w:rsidDel="00064D3F" w:rsidTr="00B91E28">
        <w:trPr>
          <w:trHeight w:val="150"/>
          <w:jc w:val="center"/>
          <w:del w:id="2146"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47"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48" w:author="陶旭华" w:date="2019-04-24T18:43:00Z"/>
                <w:rFonts w:cs="Arial"/>
                <w:lang w:val="en-US"/>
              </w:rPr>
            </w:pPr>
            <w:del w:id="2149"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50"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151" w:author="陶旭华" w:date="2019-04-24T18:43:00Z"/>
                <w:rFonts w:ascii="Arial" w:eastAsia="Calibri" w:hAnsi="Arial" w:cs="Arial"/>
                <w:sz w:val="18"/>
                <w:szCs w:val="22"/>
                <w:lang w:val="en-US"/>
              </w:rPr>
            </w:pPr>
          </w:p>
        </w:tc>
      </w:tr>
      <w:tr w:rsidR="00B91E28" w:rsidRPr="00046F03" w:rsidDel="00064D3F" w:rsidTr="00B91E28">
        <w:trPr>
          <w:trHeight w:val="150"/>
          <w:jc w:val="center"/>
          <w:del w:id="2152"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53"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54" w:author="陶旭华" w:date="2019-04-24T18:43:00Z"/>
                <w:rFonts w:cs="Arial"/>
                <w:lang w:val="en-US"/>
              </w:rPr>
            </w:pPr>
            <w:del w:id="2155"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56"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157" w:author="陶旭华" w:date="2019-04-24T18:43:00Z"/>
                <w:rFonts w:ascii="Arial" w:eastAsia="Calibri" w:hAnsi="Arial" w:cs="Arial"/>
                <w:sz w:val="18"/>
                <w:szCs w:val="22"/>
                <w:lang w:val="en-US"/>
              </w:rPr>
            </w:pPr>
          </w:p>
        </w:tc>
      </w:tr>
      <w:tr w:rsidR="00B91E28" w:rsidRPr="00046F03" w:rsidDel="00064D3F" w:rsidTr="00B91E28">
        <w:trPr>
          <w:trHeight w:val="150"/>
          <w:jc w:val="center"/>
          <w:del w:id="2158"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59"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60" w:author="陶旭华" w:date="2019-04-24T18:43:00Z"/>
                <w:rFonts w:cs="Arial"/>
                <w:lang w:val="en-US"/>
              </w:rPr>
            </w:pPr>
            <w:del w:id="2161"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62"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163" w:author="陶旭华" w:date="2019-04-24T18:43:00Z"/>
                <w:rFonts w:ascii="Arial" w:eastAsia="Calibri" w:hAnsi="Arial" w:cs="Arial"/>
                <w:sz w:val="18"/>
                <w:szCs w:val="22"/>
                <w:lang w:val="en-US"/>
              </w:rPr>
            </w:pPr>
          </w:p>
        </w:tc>
      </w:tr>
      <w:tr w:rsidR="00B91E28" w:rsidRPr="00046F03" w:rsidDel="00064D3F" w:rsidTr="00B91E28">
        <w:trPr>
          <w:trHeight w:val="150"/>
          <w:jc w:val="center"/>
          <w:del w:id="2164"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65"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66" w:author="陶旭华" w:date="2019-04-24T18:43:00Z"/>
                <w:rFonts w:cs="Arial"/>
                <w:lang w:val="en-US"/>
              </w:rPr>
            </w:pPr>
            <w:del w:id="2167"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68"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169" w:author="陶旭华" w:date="2019-04-24T18:43:00Z"/>
                <w:rFonts w:ascii="Arial" w:eastAsia="Calibri" w:hAnsi="Arial" w:cs="Arial"/>
                <w:sz w:val="18"/>
                <w:szCs w:val="22"/>
                <w:lang w:val="en-US"/>
              </w:rPr>
            </w:pPr>
          </w:p>
        </w:tc>
      </w:tr>
      <w:tr w:rsidR="00B91E28" w:rsidRPr="00046F03" w:rsidDel="00064D3F" w:rsidTr="00B91E28">
        <w:trPr>
          <w:trHeight w:val="150"/>
          <w:jc w:val="center"/>
          <w:del w:id="2170"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71"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72" w:author="陶旭华" w:date="2019-04-24T18:43:00Z"/>
                <w:rFonts w:cs="Arial"/>
                <w:lang w:val="en-US"/>
              </w:rPr>
            </w:pPr>
            <w:del w:id="2173"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74"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175" w:author="陶旭华" w:date="2019-04-24T18:43:00Z"/>
                <w:rFonts w:ascii="Arial" w:eastAsia="Calibri" w:hAnsi="Arial" w:cs="Arial"/>
                <w:sz w:val="18"/>
                <w:szCs w:val="22"/>
                <w:lang w:val="en-US"/>
              </w:rPr>
            </w:pPr>
          </w:p>
        </w:tc>
      </w:tr>
      <w:tr w:rsidR="00B91E28" w:rsidRPr="00046F03" w:rsidDel="00064D3F" w:rsidTr="00B91E28">
        <w:trPr>
          <w:trHeight w:val="150"/>
          <w:jc w:val="center"/>
          <w:del w:id="2176"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77"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78" w:author="陶旭华" w:date="2019-04-24T18:43:00Z"/>
                <w:rFonts w:cs="Arial"/>
                <w:lang w:val="en-US"/>
              </w:rPr>
            </w:pPr>
            <w:del w:id="2179"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80"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181" w:author="陶旭华" w:date="2019-04-24T18:43:00Z"/>
                <w:rFonts w:ascii="Arial" w:eastAsia="Calibri" w:hAnsi="Arial" w:cs="Arial"/>
                <w:sz w:val="18"/>
                <w:szCs w:val="22"/>
                <w:lang w:val="en-US"/>
              </w:rPr>
            </w:pPr>
          </w:p>
        </w:tc>
      </w:tr>
      <w:tr w:rsidR="00B91E28" w:rsidDel="00064D3F" w:rsidTr="00B91E28">
        <w:trPr>
          <w:jc w:val="center"/>
          <w:del w:id="2182"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183" w:author="陶旭华" w:date="2019-04-24T18:43:00Z"/>
                <w:rFonts w:cs="Arial"/>
                <w:lang w:val="en-US"/>
              </w:rPr>
            </w:pPr>
            <w:del w:id="2184" w:author="陶旭华" w:date="2019-04-24T18:43:00Z">
              <w:r w:rsidRPr="00046F03" w:rsidDel="00064D3F">
                <w:rPr>
                  <w:rFonts w:eastAsia="Calibri" w:cs="Arial"/>
                  <w:position w:val="-12"/>
                  <w:szCs w:val="22"/>
                  <w:lang w:val="en-US"/>
                </w:rPr>
                <w:object w:dxaOrig="615" w:dyaOrig="390">
                  <v:shape id="_x0000_i1050" type="#_x0000_t75" style="width:30.65pt;height:18.25pt" o:ole="" fillcolor="window">
                    <v:imagedata r:id="rId16" o:title=""/>
                  </v:shape>
                  <o:OLEObject Type="Embed" ProgID="Equation.3" ShapeID="_x0000_i1050" DrawAspect="Content" ObjectID="_1618070483" r:id="rId3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185" w:author="陶旭华" w:date="2019-04-24T18:43:00Z"/>
                <w:rFonts w:cs="Arial"/>
                <w:lang w:val="en-US"/>
              </w:rPr>
            </w:pPr>
            <w:del w:id="2186" w:author="陶旭华" w:date="2019-04-24T18:43:00Z">
              <w:r w:rsidDel="00064D3F">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064D3F" w:rsidRDefault="00B91E28" w:rsidP="00B91E28">
            <w:pPr>
              <w:pStyle w:val="TAC"/>
              <w:rPr>
                <w:del w:id="2187" w:author="陶旭华" w:date="2019-04-24T18:43:00Z"/>
                <w:rFonts w:cs="Arial"/>
                <w:lang w:val="en-US" w:eastAsia="zh-CN"/>
              </w:rPr>
            </w:pPr>
            <w:del w:id="2188" w:author="陶旭华" w:date="2019-04-24T18:43:00Z">
              <w:r w:rsidDel="00064D3F">
                <w:rPr>
                  <w:rFonts w:cs="Arial"/>
                  <w:lang w:val="en-US"/>
                </w:rPr>
                <w:delText>TBD</w:delText>
              </w:r>
            </w:del>
          </w:p>
        </w:tc>
      </w:tr>
      <w:tr w:rsidR="00B91E28" w:rsidRPr="00487324" w:rsidDel="00064D3F" w:rsidTr="00B91E28">
        <w:trPr>
          <w:trHeight w:val="75"/>
          <w:jc w:val="center"/>
          <w:del w:id="2189" w:author="陶旭华" w:date="2019-04-24T18:43: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190" w:author="陶旭华" w:date="2019-04-24T18:43:00Z"/>
                <w:rFonts w:cs="Arial"/>
                <w:vertAlign w:val="superscript"/>
                <w:lang w:val="en-US"/>
              </w:rPr>
            </w:pPr>
            <w:del w:id="2191" w:author="陶旭华" w:date="2019-04-24T18:43:00Z">
              <w:r w:rsidDel="00064D3F">
                <w:rPr>
                  <w:rFonts w:cs="Arial"/>
                  <w:lang w:val="en-US"/>
                </w:rPr>
                <w:delText>Io</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192" w:author="陶旭华" w:date="2019-04-24T18:43:00Z"/>
                <w:rFonts w:cs="Arial"/>
                <w:lang w:val="en-US"/>
              </w:rPr>
            </w:pPr>
            <w:del w:id="2193" w:author="陶旭华" w:date="2019-04-24T18:43:00Z">
              <w:r w:rsidDel="00064D3F">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2194" w:author="陶旭华" w:date="2019-04-24T18:43:00Z"/>
                <w:rFonts w:cs="Arial"/>
                <w:lang w:val="en-US"/>
              </w:rPr>
            </w:pPr>
            <w:del w:id="2195" w:author="陶旭华" w:date="2019-04-24T18:43:00Z">
              <w:r w:rsidRPr="008A1418" w:rsidDel="00064D3F">
                <w:rPr>
                  <w:rFonts w:cs="Arial"/>
                  <w:lang w:val="en-US"/>
                </w:rPr>
                <w:delText>dBm/95.04 MHz</w:delText>
              </w:r>
              <w:r w:rsidRPr="008A1418"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2196" w:author="陶旭华" w:date="2019-04-24T18:43:00Z"/>
                <w:rFonts w:cs="Arial"/>
                <w:lang w:val="en-US"/>
              </w:rPr>
            </w:pPr>
            <w:del w:id="2197" w:author="陶旭华" w:date="2019-04-24T18:43:00Z">
              <w:r w:rsidDel="00064D3F">
                <w:rPr>
                  <w:rFonts w:cs="Arial"/>
                  <w:lang w:val="en-US"/>
                </w:rPr>
                <w:delText>TBD</w:delText>
              </w:r>
              <w:r w:rsidRPr="00487324" w:rsidDel="00064D3F">
                <w:rPr>
                  <w:rFonts w:cs="Arial"/>
                  <w:lang w:val="en-US"/>
                </w:rPr>
                <w:delText xml:space="preserve"> </w:delText>
              </w:r>
            </w:del>
          </w:p>
        </w:tc>
      </w:tr>
      <w:tr w:rsidR="00B91E28" w:rsidRPr="00487324" w:rsidDel="00064D3F" w:rsidTr="00B91E28">
        <w:trPr>
          <w:trHeight w:val="75"/>
          <w:jc w:val="center"/>
          <w:del w:id="2198" w:author="陶旭华" w:date="2019-04-24T18:43: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N"/>
              <w:rPr>
                <w:del w:id="2199" w:author="陶旭华" w:date="2019-04-24T18:43:00Z"/>
                <w:rFonts w:cs="Arial"/>
                <w:lang w:val="en-US"/>
              </w:rPr>
            </w:pPr>
            <w:del w:id="2200" w:author="陶旭华" w:date="2019-04-24T18:43:00Z">
              <w:r w:rsidDel="00064D3F">
                <w:rPr>
                  <w:rFonts w:cs="Arial"/>
                  <w:lang w:val="en-US"/>
                </w:rPr>
                <w:delText>Note 1:</w:delText>
              </w:r>
              <w:r w:rsidDel="00064D3F">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064D3F">
                <w:rPr>
                  <w:rFonts w:eastAsia="Calibri" w:cs="v4.2.0"/>
                  <w:position w:val="-12"/>
                  <w:szCs w:val="22"/>
                  <w:lang w:val="en-US"/>
                </w:rPr>
                <w:object w:dxaOrig="405" w:dyaOrig="345">
                  <v:shape id="_x0000_i1051" type="#_x0000_t75" style="width:19.9pt;height:17.75pt" o:ole="" fillcolor="window">
                    <v:imagedata r:id="rId13" o:title=""/>
                  </v:shape>
                  <o:OLEObject Type="Embed" ProgID="Equation.3" ShapeID="_x0000_i1051" DrawAspect="Content" ObjectID="_1618070484" r:id="rId38"/>
                </w:object>
              </w:r>
              <w:r w:rsidDel="00064D3F">
                <w:rPr>
                  <w:rFonts w:cs="Arial"/>
                  <w:lang w:val="en-US"/>
                </w:rPr>
                <w:delText xml:space="preserve"> to be fulfilled.</w:delText>
              </w:r>
            </w:del>
          </w:p>
          <w:p w:rsidR="00B91E28" w:rsidDel="00064D3F" w:rsidRDefault="00B91E28" w:rsidP="00B91E28">
            <w:pPr>
              <w:pStyle w:val="TAN"/>
              <w:rPr>
                <w:del w:id="2201" w:author="陶旭华" w:date="2019-04-24T18:43:00Z"/>
                <w:rFonts w:cs="Arial"/>
                <w:lang w:val="en-US"/>
              </w:rPr>
            </w:pPr>
            <w:del w:id="2202" w:author="陶旭华" w:date="2019-04-24T18:43:00Z">
              <w:r w:rsidDel="00064D3F">
                <w:rPr>
                  <w:rFonts w:cs="Arial"/>
                  <w:lang w:val="en-US"/>
                </w:rPr>
                <w:delText>Note 2:</w:delText>
              </w:r>
              <w:r w:rsidDel="00064D3F">
                <w:rPr>
                  <w:rFonts w:cs="Arial"/>
                  <w:lang w:val="en-US"/>
                </w:rPr>
                <w:tab/>
                <w:delText>SS-RSRP and Io levels have been derived from other parameters for information purposes. They are not settable parameters themselves.</w:delText>
              </w:r>
            </w:del>
          </w:p>
          <w:p w:rsidR="00B91E28" w:rsidDel="00064D3F" w:rsidRDefault="00B91E28" w:rsidP="00B91E28">
            <w:pPr>
              <w:pStyle w:val="TAN"/>
              <w:rPr>
                <w:del w:id="2203" w:author="陶旭华" w:date="2019-04-24T18:43:00Z"/>
                <w:rFonts w:cs="Arial"/>
                <w:lang w:val="en-US"/>
              </w:rPr>
            </w:pPr>
            <w:del w:id="2204" w:author="陶旭华" w:date="2019-04-24T18:43:00Z">
              <w:r w:rsidDel="00064D3F">
                <w:rPr>
                  <w:rFonts w:cs="Arial"/>
                  <w:lang w:val="en-US"/>
                </w:rPr>
                <w:delText>Note 3:</w:delText>
              </w:r>
              <w:r w:rsidDel="00064D3F">
                <w:rPr>
                  <w:rFonts w:cs="Arial"/>
                  <w:lang w:val="en-US"/>
                </w:rPr>
                <w:tab/>
                <w:delText>SS-RSRP minimum requirements are specified assuming independent interference and noise at each receiver antenna port.</w:delText>
              </w:r>
            </w:del>
          </w:p>
          <w:p w:rsidR="00B91E28" w:rsidDel="00064D3F" w:rsidRDefault="00B91E28" w:rsidP="00B91E28">
            <w:pPr>
              <w:pStyle w:val="TAN"/>
              <w:rPr>
                <w:del w:id="2205" w:author="陶旭华" w:date="2019-04-24T18:43:00Z"/>
                <w:rFonts w:cs="Arial"/>
                <w:lang w:val="en-US"/>
              </w:rPr>
            </w:pPr>
            <w:del w:id="2206" w:author="陶旭华" w:date="2019-04-24T18:43:00Z">
              <w:r w:rsidDel="00064D3F">
                <w:rPr>
                  <w:rFonts w:cs="Arial"/>
                  <w:lang w:val="en-US"/>
                </w:rPr>
                <w:delText xml:space="preserve">Note 4: </w:delText>
              </w:r>
              <w:r w:rsidDel="00064D3F">
                <w:rPr>
                  <w:rFonts w:cs="Arial"/>
                  <w:lang w:val="en-US"/>
                </w:rPr>
                <w:tab/>
                <w:delText>Equivalent power received by an antenna with 0dBi gain at the center of the quiet zone</w:delText>
              </w:r>
            </w:del>
          </w:p>
          <w:p w:rsidR="00B91E28" w:rsidDel="00064D3F" w:rsidRDefault="00B91E28" w:rsidP="00B91E28">
            <w:pPr>
              <w:pStyle w:val="TAC"/>
              <w:jc w:val="left"/>
              <w:rPr>
                <w:del w:id="2207" w:author="陶旭华" w:date="2019-04-24T18:43:00Z"/>
                <w:rFonts w:cs="Arial"/>
                <w:lang w:val="en-US"/>
              </w:rPr>
            </w:pPr>
            <w:del w:id="2208" w:author="陶旭华" w:date="2019-04-24T18:43:00Z">
              <w:r w:rsidDel="00064D3F">
                <w:rPr>
                  <w:rFonts w:cs="Arial"/>
                  <w:lang w:val="en-US"/>
                </w:rPr>
                <w:delText>Note 5</w:delText>
              </w:r>
              <w:r w:rsidRPr="00487324" w:rsidDel="00064D3F">
                <w:rPr>
                  <w:rFonts w:cs="Arial"/>
                  <w:lang w:val="en-US"/>
                </w:rPr>
                <w:delText>:     As observed with 0dBi gain antenna at the center of the quiet zone</w:delText>
              </w:r>
            </w:del>
          </w:p>
        </w:tc>
      </w:tr>
    </w:tbl>
    <w:p w:rsidR="00B91E28" w:rsidRDefault="00B91E28" w:rsidP="00B91E28">
      <w:pPr>
        <w:rPr>
          <w:ins w:id="2209" w:author="陶旭华" w:date="2019-04-24T18:4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064D3F" w:rsidRPr="00565AE7" w:rsidTr="00AD6CFB">
        <w:trPr>
          <w:jc w:val="center"/>
          <w:ins w:id="2210"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jc w:val="center"/>
              <w:rPr>
                <w:ins w:id="2211" w:author="陶旭华" w:date="2019-04-24T18:43:00Z"/>
                <w:rFonts w:ascii="Arial" w:eastAsiaTheme="minorEastAsia" w:hAnsi="Arial" w:cs="Arial"/>
                <w:b/>
                <w:sz w:val="18"/>
                <w:szCs w:val="18"/>
              </w:rPr>
            </w:pPr>
            <w:ins w:id="2212" w:author="陶旭华" w:date="2019-04-24T18:43: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jc w:val="center"/>
              <w:rPr>
                <w:ins w:id="2213" w:author="陶旭华" w:date="2019-04-24T18:43:00Z"/>
                <w:rFonts w:ascii="Arial" w:eastAsiaTheme="minorEastAsia" w:hAnsi="Arial" w:cs="Arial"/>
                <w:b/>
                <w:sz w:val="18"/>
                <w:szCs w:val="18"/>
              </w:rPr>
            </w:pPr>
            <w:ins w:id="2214" w:author="陶旭华" w:date="2019-04-24T18:43: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215" w:author="陶旭华" w:date="2019-04-24T18:43:00Z"/>
                <w:rFonts w:ascii="Arial" w:eastAsiaTheme="minorEastAsia" w:hAnsi="Arial" w:cs="Arial"/>
                <w:b/>
                <w:sz w:val="18"/>
                <w:lang w:val="en-US" w:eastAsia="zh-CN"/>
              </w:rPr>
            </w:pPr>
            <w:ins w:id="2216" w:author="陶旭华" w:date="2019-04-24T18:43: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064D3F" w:rsidRPr="00565AE7" w:rsidTr="00AD6CFB">
        <w:trPr>
          <w:jc w:val="center"/>
          <w:ins w:id="2217"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rPr>
                <w:ins w:id="2218" w:author="陶旭华" w:date="2019-04-24T18:43:00Z"/>
                <w:rFonts w:ascii="Arial" w:eastAsiaTheme="minorEastAsia" w:hAnsi="Arial" w:cs="Arial"/>
                <w:sz w:val="18"/>
                <w:lang w:val="da-DK"/>
              </w:rPr>
            </w:pPr>
            <w:ins w:id="2219" w:author="陶旭华" w:date="2019-04-24T18:43: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jc w:val="center"/>
              <w:rPr>
                <w:ins w:id="2220" w:author="陶旭华" w:date="2019-04-24T18:43: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jc w:val="center"/>
              <w:rPr>
                <w:ins w:id="2221" w:author="陶旭华" w:date="2019-04-24T18:43:00Z"/>
                <w:rFonts w:ascii="Arial" w:eastAsiaTheme="minorEastAsia" w:hAnsi="Arial" w:cs="Arial"/>
                <w:sz w:val="18"/>
                <w:lang w:val="en-US"/>
              </w:rPr>
            </w:pPr>
            <w:ins w:id="2222" w:author="陶旭华" w:date="2019-04-24T18:43:00Z">
              <w:r>
                <w:rPr>
                  <w:rFonts w:ascii="Arial" w:eastAsiaTheme="minorEastAsia" w:hAnsi="Arial" w:cs="Arial" w:hint="eastAsia"/>
                  <w:sz w:val="18"/>
                  <w:lang w:val="en-US" w:eastAsia="zh-CN"/>
                </w:rPr>
                <w:t>Setup 1 defined in section A.3.15.1</w:t>
              </w:r>
            </w:ins>
          </w:p>
        </w:tc>
      </w:tr>
      <w:tr w:rsidR="00064D3F" w:rsidRPr="00565AE7" w:rsidTr="00AD6CFB">
        <w:trPr>
          <w:trHeight w:val="75"/>
          <w:jc w:val="center"/>
          <w:ins w:id="2223"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rPr>
                <w:ins w:id="2224" w:author="陶旭华" w:date="2019-04-24T18:43:00Z"/>
                <w:rFonts w:ascii="Arial" w:eastAsiaTheme="minorEastAsia" w:hAnsi="Arial" w:cs="Arial"/>
                <w:sz w:val="18"/>
                <w:vertAlign w:val="superscript"/>
                <w:lang w:val="en-US"/>
              </w:rPr>
            </w:pPr>
            <w:ins w:id="2225" w:author="陶旭华" w:date="2019-04-24T18:43:00Z">
              <w:r w:rsidRPr="00565AE7">
                <w:rPr>
                  <w:rFonts w:ascii="Arial" w:eastAsia="Calibri" w:hAnsi="Arial" w:cs="Arial"/>
                  <w:position w:val="-12"/>
                  <w:sz w:val="18"/>
                  <w:szCs w:val="22"/>
                  <w:lang w:val="en-US"/>
                </w:rPr>
                <w:object w:dxaOrig="405" w:dyaOrig="345">
                  <v:shape id="_x0000_i1052" type="#_x0000_t75" style="width:19.9pt;height:18.8pt" o:ole="" fillcolor="window">
                    <v:imagedata r:id="rId13" o:title=""/>
                  </v:shape>
                  <o:OLEObject Type="Embed" ProgID="Equation.3" ShapeID="_x0000_i1052" DrawAspect="Content" ObjectID="_1618070485" r:id="rId39"/>
                </w:object>
              </w:r>
            </w:ins>
            <w:ins w:id="2226" w:author="陶旭华" w:date="2019-04-24T18:43:00Z">
              <w:r w:rsidRPr="00565AE7">
                <w:rPr>
                  <w:rFonts w:ascii="Arial" w:eastAsiaTheme="minorEastAsia" w:hAnsi="Arial" w:cs="Arial"/>
                  <w:sz w:val="18"/>
                  <w:vertAlign w:val="superscript"/>
                  <w:lang w:val="en-US"/>
                </w:rPr>
                <w:t>Note1</w:t>
              </w:r>
            </w:ins>
          </w:p>
          <w:p w:rsidR="00064D3F" w:rsidRPr="00565AE7" w:rsidRDefault="00064D3F" w:rsidP="00AD6CFB">
            <w:pPr>
              <w:keepNext/>
              <w:keepLines/>
              <w:spacing w:after="0"/>
              <w:rPr>
                <w:ins w:id="2227" w:author="陶旭华" w:date="2019-04-24T18:43: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28" w:author="陶旭华" w:date="2019-04-24T18:43:00Z"/>
                <w:rFonts w:ascii="Arial" w:eastAsiaTheme="minorEastAsia" w:hAnsi="Arial" w:cs="Arial"/>
                <w:sz w:val="18"/>
                <w:lang w:val="en-US"/>
              </w:rPr>
            </w:pPr>
            <w:ins w:id="2229"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230" w:author="陶旭华" w:date="2019-04-24T18:43:00Z"/>
                <w:rFonts w:ascii="Arial" w:eastAsiaTheme="minorEastAsia" w:hAnsi="Arial" w:cs="Arial"/>
                <w:sz w:val="18"/>
                <w:lang w:val="en-US"/>
              </w:rPr>
            </w:pPr>
            <w:proofErr w:type="spellStart"/>
            <w:ins w:id="2231"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064D3F" w:rsidRPr="00565AE7" w:rsidRDefault="00064D3F" w:rsidP="00AD6CFB">
            <w:pPr>
              <w:keepNext/>
              <w:keepLines/>
              <w:spacing w:after="0"/>
              <w:jc w:val="center"/>
              <w:rPr>
                <w:ins w:id="2232" w:author="陶旭华" w:date="2019-04-24T18:43:00Z"/>
                <w:rFonts w:ascii="Arial" w:eastAsiaTheme="minorEastAsia" w:hAnsi="Arial" w:cs="Arial"/>
                <w:sz w:val="18"/>
                <w:lang w:val="en-US"/>
              </w:rPr>
            </w:pPr>
            <w:ins w:id="2233" w:author="陶旭华" w:date="2019-04-24T18:43:00Z">
              <w:r w:rsidRPr="00565AE7">
                <w:rPr>
                  <w:rFonts w:ascii="Arial" w:eastAsiaTheme="minorEastAsia" w:hAnsi="Arial" w:cs="Arial"/>
                  <w:sz w:val="18"/>
                  <w:lang w:val="en-US"/>
                </w:rPr>
                <w:t>TBD</w:t>
              </w:r>
            </w:ins>
          </w:p>
        </w:tc>
      </w:tr>
      <w:tr w:rsidR="00064D3F" w:rsidRPr="00565AE7" w:rsidTr="00AD6CFB">
        <w:trPr>
          <w:trHeight w:val="75"/>
          <w:jc w:val="center"/>
          <w:ins w:id="223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35"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36" w:author="陶旭华" w:date="2019-04-24T18:43:00Z"/>
                <w:rFonts w:ascii="Arial" w:eastAsiaTheme="minorEastAsia" w:hAnsi="Arial" w:cs="Arial"/>
                <w:sz w:val="18"/>
                <w:lang w:val="en-US"/>
              </w:rPr>
            </w:pPr>
            <w:ins w:id="2237"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3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AD6CFB">
            <w:pPr>
              <w:spacing w:after="0"/>
              <w:rPr>
                <w:ins w:id="2239" w:author="陶旭华" w:date="2019-04-24T18:43:00Z"/>
                <w:rFonts w:ascii="Arial" w:eastAsia="Calibri" w:hAnsi="Arial" w:cs="Arial"/>
                <w:sz w:val="18"/>
                <w:szCs w:val="22"/>
                <w:lang w:val="en-US"/>
              </w:rPr>
            </w:pPr>
          </w:p>
        </w:tc>
      </w:tr>
      <w:tr w:rsidR="00064D3F" w:rsidRPr="00565AE7" w:rsidTr="00AD6CFB">
        <w:trPr>
          <w:trHeight w:val="75"/>
          <w:jc w:val="center"/>
          <w:ins w:id="224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41"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42" w:author="陶旭华" w:date="2019-04-24T18:43:00Z"/>
                <w:rFonts w:ascii="Arial" w:eastAsiaTheme="minorEastAsia" w:hAnsi="Arial" w:cs="Arial"/>
                <w:sz w:val="18"/>
                <w:lang w:val="en-US"/>
              </w:rPr>
            </w:pPr>
            <w:ins w:id="2243"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4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AD6CFB">
            <w:pPr>
              <w:spacing w:after="0"/>
              <w:rPr>
                <w:ins w:id="2245" w:author="陶旭华" w:date="2019-04-24T18:43:00Z"/>
                <w:rFonts w:ascii="Arial" w:eastAsia="Calibri" w:hAnsi="Arial" w:cs="Arial"/>
                <w:sz w:val="18"/>
                <w:szCs w:val="22"/>
                <w:lang w:val="en-US"/>
              </w:rPr>
            </w:pPr>
          </w:p>
        </w:tc>
      </w:tr>
      <w:tr w:rsidR="00064D3F" w:rsidRPr="00565AE7" w:rsidTr="00AD6CFB">
        <w:trPr>
          <w:trHeight w:val="75"/>
          <w:jc w:val="center"/>
          <w:ins w:id="224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47"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48" w:author="陶旭华" w:date="2019-04-24T18:43:00Z"/>
                <w:rFonts w:ascii="Arial" w:eastAsiaTheme="minorEastAsia" w:hAnsi="Arial" w:cs="Arial"/>
                <w:sz w:val="18"/>
                <w:lang w:val="en-US"/>
              </w:rPr>
            </w:pPr>
            <w:ins w:id="2249"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5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AD6CFB">
            <w:pPr>
              <w:spacing w:after="0"/>
              <w:rPr>
                <w:ins w:id="2251" w:author="陶旭华" w:date="2019-04-24T18:43:00Z"/>
                <w:rFonts w:ascii="Arial" w:eastAsia="Calibri" w:hAnsi="Arial" w:cs="Arial"/>
                <w:sz w:val="18"/>
                <w:szCs w:val="22"/>
                <w:lang w:val="en-US"/>
              </w:rPr>
            </w:pPr>
          </w:p>
        </w:tc>
      </w:tr>
      <w:tr w:rsidR="00064D3F" w:rsidRPr="00565AE7" w:rsidTr="00AD6CFB">
        <w:trPr>
          <w:trHeight w:val="75"/>
          <w:jc w:val="center"/>
          <w:ins w:id="225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53"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54" w:author="陶旭华" w:date="2019-04-24T18:43:00Z"/>
                <w:rFonts w:ascii="Arial" w:eastAsiaTheme="minorEastAsia" w:hAnsi="Arial" w:cs="Arial"/>
                <w:sz w:val="18"/>
                <w:lang w:val="en-US"/>
              </w:rPr>
            </w:pPr>
            <w:ins w:id="2255"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5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AD6CFB">
            <w:pPr>
              <w:spacing w:after="0"/>
              <w:rPr>
                <w:ins w:id="2257" w:author="陶旭华" w:date="2019-04-24T18:43:00Z"/>
                <w:rFonts w:ascii="Arial" w:eastAsia="Calibri" w:hAnsi="Arial" w:cs="Arial"/>
                <w:sz w:val="18"/>
                <w:szCs w:val="22"/>
                <w:lang w:val="en-US"/>
              </w:rPr>
            </w:pPr>
          </w:p>
        </w:tc>
      </w:tr>
      <w:tr w:rsidR="00064D3F" w:rsidRPr="00565AE7" w:rsidTr="00AD6CFB">
        <w:trPr>
          <w:trHeight w:val="113"/>
          <w:jc w:val="center"/>
          <w:ins w:id="225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59"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260" w:author="陶旭华" w:date="2019-04-24T18:43:00Z"/>
                <w:rFonts w:ascii="Arial" w:eastAsiaTheme="minorEastAsia" w:hAnsi="Arial" w:cs="Arial"/>
                <w:sz w:val="18"/>
                <w:lang w:val="en-US"/>
              </w:rPr>
            </w:pPr>
            <w:ins w:id="2261"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6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AD6CFB">
            <w:pPr>
              <w:spacing w:after="0"/>
              <w:rPr>
                <w:ins w:id="2263" w:author="陶旭华" w:date="2019-04-24T18:43:00Z"/>
                <w:rFonts w:ascii="Arial" w:eastAsia="Calibri" w:hAnsi="Arial" w:cs="Arial"/>
                <w:sz w:val="18"/>
                <w:szCs w:val="22"/>
                <w:lang w:val="en-US"/>
              </w:rPr>
            </w:pPr>
          </w:p>
        </w:tc>
      </w:tr>
      <w:tr w:rsidR="00064D3F" w:rsidRPr="00565AE7" w:rsidTr="00AD6CFB">
        <w:trPr>
          <w:trHeight w:val="150"/>
          <w:jc w:val="center"/>
          <w:ins w:id="2264"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rPr>
                <w:ins w:id="2265" w:author="陶旭华" w:date="2019-04-24T18:43:00Z"/>
                <w:rFonts w:ascii="Arial" w:eastAsiaTheme="minorEastAsia" w:hAnsi="Arial" w:cs="Arial"/>
                <w:sz w:val="18"/>
                <w:vertAlign w:val="superscript"/>
                <w:lang w:val="en-US"/>
              </w:rPr>
            </w:pPr>
            <w:ins w:id="2266" w:author="陶旭华" w:date="2019-04-24T18:43: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67" w:author="陶旭华" w:date="2019-04-24T18:43:00Z"/>
                <w:rFonts w:ascii="Arial" w:eastAsiaTheme="minorEastAsia" w:hAnsi="Arial" w:cs="Arial"/>
                <w:sz w:val="18"/>
                <w:lang w:val="en-US"/>
              </w:rPr>
            </w:pPr>
            <w:ins w:id="2268"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269" w:author="陶旭华" w:date="2019-04-24T18:43:00Z"/>
                <w:rFonts w:ascii="Arial" w:eastAsiaTheme="minorEastAsia" w:hAnsi="Arial" w:cs="Arial"/>
                <w:sz w:val="18"/>
                <w:lang w:val="en-US" w:eastAsia="zh-CN"/>
              </w:rPr>
            </w:pPr>
            <w:proofErr w:type="spellStart"/>
            <w:ins w:id="2270"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064D3F" w:rsidRPr="00565AE7" w:rsidRDefault="00064D3F" w:rsidP="00AD6CFB">
            <w:pPr>
              <w:keepNext/>
              <w:keepLines/>
              <w:spacing w:after="0"/>
              <w:jc w:val="center"/>
              <w:rPr>
                <w:ins w:id="2271" w:author="陶旭华" w:date="2019-04-24T18:43:00Z"/>
                <w:rFonts w:ascii="Arial" w:eastAsiaTheme="minorEastAsia" w:hAnsi="Arial" w:cs="Arial"/>
                <w:sz w:val="18"/>
                <w:lang w:val="en-US" w:eastAsia="zh-CN"/>
              </w:rPr>
            </w:pPr>
            <w:ins w:id="2272" w:author="陶旭华" w:date="2019-04-24T18:43:00Z">
              <w:r w:rsidRPr="00565AE7">
                <w:rPr>
                  <w:rFonts w:ascii="Arial" w:eastAsiaTheme="minorEastAsia" w:hAnsi="Arial" w:cs="Arial"/>
                  <w:sz w:val="18"/>
                  <w:lang w:val="en-US"/>
                </w:rPr>
                <w:t>TBD</w:t>
              </w:r>
            </w:ins>
          </w:p>
        </w:tc>
      </w:tr>
      <w:tr w:rsidR="00064D3F" w:rsidRPr="00565AE7" w:rsidTr="00AD6CFB">
        <w:trPr>
          <w:trHeight w:val="150"/>
          <w:jc w:val="center"/>
          <w:ins w:id="2273"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74"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75" w:author="陶旭华" w:date="2019-04-24T18:43:00Z"/>
                <w:rFonts w:ascii="Arial" w:eastAsiaTheme="minorEastAsia" w:hAnsi="Arial" w:cs="Arial"/>
                <w:sz w:val="18"/>
                <w:lang w:val="en-US"/>
              </w:rPr>
            </w:pPr>
            <w:ins w:id="2276"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77"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278" w:author="陶旭华" w:date="2019-04-24T18:43:00Z"/>
                <w:rFonts w:ascii="Arial" w:eastAsia="Calibri" w:hAnsi="Arial" w:cs="Arial"/>
                <w:sz w:val="18"/>
                <w:szCs w:val="22"/>
                <w:lang w:val="en-US"/>
              </w:rPr>
            </w:pPr>
          </w:p>
        </w:tc>
      </w:tr>
      <w:tr w:rsidR="00064D3F" w:rsidRPr="00565AE7" w:rsidTr="00AD6CFB">
        <w:trPr>
          <w:trHeight w:val="150"/>
          <w:jc w:val="center"/>
          <w:ins w:id="2279"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80"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81" w:author="陶旭华" w:date="2019-04-24T18:43:00Z"/>
                <w:rFonts w:ascii="Arial" w:eastAsiaTheme="minorEastAsia" w:hAnsi="Arial" w:cs="Arial"/>
                <w:sz w:val="18"/>
                <w:lang w:val="en-US"/>
              </w:rPr>
            </w:pPr>
            <w:ins w:id="2282"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83"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284" w:author="陶旭华" w:date="2019-04-24T18:43:00Z"/>
                <w:rFonts w:ascii="Arial" w:eastAsia="Calibri" w:hAnsi="Arial" w:cs="Arial"/>
                <w:sz w:val="18"/>
                <w:szCs w:val="22"/>
                <w:lang w:val="en-US"/>
              </w:rPr>
            </w:pPr>
          </w:p>
        </w:tc>
      </w:tr>
      <w:tr w:rsidR="00064D3F" w:rsidRPr="00565AE7" w:rsidTr="00AD6CFB">
        <w:trPr>
          <w:trHeight w:val="150"/>
          <w:jc w:val="center"/>
          <w:ins w:id="2285"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86"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87" w:author="陶旭华" w:date="2019-04-24T18:43:00Z"/>
                <w:rFonts w:ascii="Arial" w:eastAsiaTheme="minorEastAsia" w:hAnsi="Arial" w:cs="Arial"/>
                <w:sz w:val="18"/>
                <w:lang w:val="en-US"/>
              </w:rPr>
            </w:pPr>
            <w:ins w:id="2288"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89"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290" w:author="陶旭华" w:date="2019-04-24T18:43:00Z"/>
                <w:rFonts w:ascii="Arial" w:eastAsia="Calibri" w:hAnsi="Arial" w:cs="Arial"/>
                <w:sz w:val="18"/>
                <w:szCs w:val="22"/>
                <w:lang w:val="en-US"/>
              </w:rPr>
            </w:pPr>
          </w:p>
        </w:tc>
      </w:tr>
      <w:tr w:rsidR="00064D3F" w:rsidRPr="00565AE7" w:rsidTr="00AD6CFB">
        <w:trPr>
          <w:trHeight w:val="150"/>
          <w:jc w:val="center"/>
          <w:ins w:id="2291"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92"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93" w:author="陶旭华" w:date="2019-04-24T18:43:00Z"/>
                <w:rFonts w:ascii="Arial" w:eastAsiaTheme="minorEastAsia" w:hAnsi="Arial" w:cs="Arial"/>
                <w:sz w:val="18"/>
                <w:lang w:val="en-US"/>
              </w:rPr>
            </w:pPr>
            <w:ins w:id="2294"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95"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296" w:author="陶旭华" w:date="2019-04-24T18:43:00Z"/>
                <w:rFonts w:ascii="Arial" w:eastAsia="Calibri" w:hAnsi="Arial" w:cs="Arial"/>
                <w:sz w:val="18"/>
                <w:szCs w:val="22"/>
                <w:lang w:val="en-US"/>
              </w:rPr>
            </w:pPr>
          </w:p>
        </w:tc>
      </w:tr>
      <w:tr w:rsidR="00064D3F" w:rsidRPr="00565AE7" w:rsidTr="00AD6CFB">
        <w:trPr>
          <w:trHeight w:val="150"/>
          <w:jc w:val="center"/>
          <w:ins w:id="2297"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298"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299" w:author="陶旭华" w:date="2019-04-24T18:43:00Z"/>
                <w:rFonts w:ascii="Arial" w:eastAsiaTheme="minorEastAsia" w:hAnsi="Arial" w:cs="Arial"/>
                <w:sz w:val="18"/>
                <w:lang w:val="en-US"/>
              </w:rPr>
            </w:pPr>
            <w:ins w:id="2300"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01" w:author="陶旭华" w:date="2019-04-24T18:43: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02" w:author="陶旭华" w:date="2019-04-24T18:43:00Z"/>
                <w:rFonts w:ascii="Arial" w:eastAsia="Calibri" w:hAnsi="Arial" w:cs="Arial"/>
                <w:sz w:val="18"/>
                <w:szCs w:val="22"/>
                <w:lang w:val="en-US"/>
              </w:rPr>
            </w:pPr>
          </w:p>
        </w:tc>
      </w:tr>
      <w:tr w:rsidR="00064D3F" w:rsidRPr="00565AE7" w:rsidTr="00AD6CFB">
        <w:trPr>
          <w:jc w:val="center"/>
          <w:ins w:id="2303"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rPr>
                <w:ins w:id="2304" w:author="陶旭华" w:date="2019-04-24T18:43:00Z"/>
                <w:rFonts w:ascii="Arial" w:eastAsiaTheme="minorEastAsia" w:hAnsi="Arial" w:cs="Arial"/>
                <w:sz w:val="18"/>
                <w:lang w:val="en-US"/>
              </w:rPr>
            </w:pPr>
            <w:ins w:id="2305" w:author="陶旭华" w:date="2019-04-24T18:43:00Z">
              <w:r w:rsidRPr="00565AE7">
                <w:rPr>
                  <w:rFonts w:ascii="Arial" w:eastAsia="Calibri" w:hAnsi="Arial" w:cs="Arial"/>
                  <w:position w:val="-12"/>
                  <w:sz w:val="18"/>
                  <w:szCs w:val="22"/>
                  <w:lang w:val="en-US"/>
                </w:rPr>
                <w:object w:dxaOrig="615" w:dyaOrig="390">
                  <v:shape id="_x0000_i1053" type="#_x0000_t75" style="width:30.65pt;height:19.9pt" o:ole="" fillcolor="window">
                    <v:imagedata r:id="rId16" o:title=""/>
                  </v:shape>
                  <o:OLEObject Type="Embed" ProgID="Equation.3" ShapeID="_x0000_i1053" DrawAspect="Content" ObjectID="_1618070486" r:id="rId4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306" w:author="陶旭华" w:date="2019-04-24T18:43:00Z"/>
                <w:rFonts w:ascii="Arial" w:eastAsiaTheme="minorEastAsia" w:hAnsi="Arial" w:cs="Arial"/>
                <w:sz w:val="18"/>
                <w:lang w:val="en-US"/>
              </w:rPr>
            </w:pPr>
            <w:ins w:id="2307" w:author="陶旭华" w:date="2019-04-24T18:43: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308" w:author="陶旭华" w:date="2019-04-24T18:43:00Z"/>
                <w:rFonts w:ascii="Arial" w:eastAsiaTheme="minorEastAsia" w:hAnsi="Arial" w:cs="Arial"/>
                <w:sz w:val="18"/>
                <w:lang w:val="en-US" w:eastAsia="zh-CN"/>
              </w:rPr>
            </w:pPr>
            <w:ins w:id="2309" w:author="陶旭华" w:date="2019-04-24T18:43:00Z">
              <w:r w:rsidRPr="00565AE7">
                <w:rPr>
                  <w:rFonts w:ascii="Arial" w:eastAsiaTheme="minorEastAsia" w:hAnsi="Arial" w:cs="Arial"/>
                  <w:sz w:val="18"/>
                  <w:lang w:val="en-US"/>
                </w:rPr>
                <w:t>TBD</w:t>
              </w:r>
            </w:ins>
          </w:p>
        </w:tc>
      </w:tr>
      <w:tr w:rsidR="00064D3F" w:rsidRPr="00565AE7" w:rsidTr="00AD6CFB">
        <w:trPr>
          <w:jc w:val="center"/>
          <w:ins w:id="2310"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rPr>
                <w:ins w:id="2311" w:author="陶旭华" w:date="2019-04-24T18:43:00Z"/>
                <w:rFonts w:ascii="Arial" w:eastAsia="Calibri" w:hAnsi="Arial" w:cs="Arial"/>
                <w:position w:val="-12"/>
                <w:sz w:val="18"/>
                <w:szCs w:val="22"/>
                <w:lang w:val="en-US"/>
              </w:rPr>
            </w:pPr>
            <w:proofErr w:type="spellStart"/>
            <w:ins w:id="2312" w:author="陶旭华" w:date="2019-04-24T18:4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jc w:val="center"/>
              <w:rPr>
                <w:ins w:id="2313" w:author="陶旭华" w:date="2019-04-24T18:43:00Z"/>
                <w:rFonts w:ascii="Arial" w:eastAsiaTheme="minorEastAsia" w:hAnsi="Arial" w:cs="Arial"/>
                <w:sz w:val="18"/>
                <w:lang w:val="en-US"/>
              </w:rPr>
            </w:pPr>
            <w:ins w:id="2314" w:author="陶旭华" w:date="2019-04-24T18:43: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
          <w:p w:rsidR="00064D3F" w:rsidRPr="00565AE7" w:rsidRDefault="00064D3F" w:rsidP="00AD6CFB">
            <w:pPr>
              <w:keepNext/>
              <w:keepLines/>
              <w:spacing w:after="0"/>
              <w:jc w:val="center"/>
              <w:rPr>
                <w:ins w:id="2315" w:author="陶旭华" w:date="2019-04-24T18:43:00Z"/>
                <w:rFonts w:ascii="Arial" w:eastAsiaTheme="minorEastAsia" w:hAnsi="Arial" w:cs="Arial"/>
                <w:sz w:val="18"/>
                <w:lang w:val="en-US"/>
              </w:rPr>
            </w:pPr>
            <w:ins w:id="2316" w:author="陶旭华" w:date="2019-04-24T18:43:00Z">
              <w:r w:rsidRPr="002E4713">
                <w:rPr>
                  <w:rFonts w:cs="Arial" w:hint="eastAsia"/>
                  <w:lang w:eastAsia="zh-CN"/>
                </w:rPr>
                <w:t>TBD</w:t>
              </w:r>
            </w:ins>
          </w:p>
        </w:tc>
      </w:tr>
      <w:tr w:rsidR="00064D3F" w:rsidRPr="00565AE7" w:rsidTr="00AD6CFB">
        <w:trPr>
          <w:trHeight w:val="75"/>
          <w:jc w:val="center"/>
          <w:ins w:id="2317"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rPr>
                <w:ins w:id="2318" w:author="陶旭华" w:date="2019-04-24T18:43:00Z"/>
                <w:rFonts w:ascii="Arial" w:eastAsiaTheme="minorEastAsia" w:hAnsi="Arial" w:cs="Arial"/>
                <w:sz w:val="18"/>
                <w:vertAlign w:val="superscript"/>
                <w:lang w:val="en-US"/>
              </w:rPr>
            </w:pPr>
            <w:ins w:id="2319" w:author="陶旭华" w:date="2019-04-24T18:43: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20" w:author="陶旭华" w:date="2019-04-24T18:43:00Z"/>
                <w:rFonts w:ascii="Arial" w:eastAsiaTheme="minorEastAsia" w:hAnsi="Arial" w:cs="Arial"/>
                <w:sz w:val="18"/>
                <w:lang w:val="en-US"/>
              </w:rPr>
            </w:pPr>
            <w:ins w:id="2321"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322" w:author="陶旭华" w:date="2019-04-24T18:43:00Z"/>
                <w:rFonts w:ascii="Arial" w:eastAsiaTheme="minorEastAsia" w:hAnsi="Arial" w:cs="Arial"/>
                <w:sz w:val="18"/>
                <w:lang w:val="en-US"/>
              </w:rPr>
            </w:pPr>
            <w:proofErr w:type="spellStart"/>
            <w:ins w:id="2323"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064D3F" w:rsidRPr="00565AE7" w:rsidRDefault="00064D3F" w:rsidP="00AD6CFB">
            <w:pPr>
              <w:keepNext/>
              <w:keepLines/>
              <w:spacing w:after="0"/>
              <w:jc w:val="center"/>
              <w:rPr>
                <w:ins w:id="2324" w:author="陶旭华" w:date="2019-04-24T18:43:00Z"/>
                <w:rFonts w:ascii="Arial" w:eastAsiaTheme="minorEastAsia" w:hAnsi="Arial" w:cs="Arial"/>
                <w:sz w:val="18"/>
                <w:lang w:val="en-US"/>
              </w:rPr>
            </w:pPr>
            <w:ins w:id="2325" w:author="陶旭华" w:date="2019-04-24T18:43:00Z">
              <w:r w:rsidRPr="00565AE7">
                <w:rPr>
                  <w:rFonts w:ascii="Arial" w:eastAsiaTheme="minorEastAsia" w:hAnsi="Arial" w:cs="Arial"/>
                  <w:sz w:val="18"/>
                  <w:lang w:val="en-US"/>
                </w:rPr>
                <w:t>TBD</w:t>
              </w:r>
            </w:ins>
          </w:p>
        </w:tc>
      </w:tr>
      <w:tr w:rsidR="00064D3F" w:rsidRPr="00565AE7" w:rsidTr="00AD6CFB">
        <w:trPr>
          <w:trHeight w:val="75"/>
          <w:jc w:val="center"/>
          <w:ins w:id="232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27"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28" w:author="陶旭华" w:date="2019-04-24T18:43:00Z"/>
                <w:rFonts w:ascii="Arial" w:eastAsiaTheme="minorEastAsia" w:hAnsi="Arial" w:cs="Arial"/>
                <w:sz w:val="18"/>
                <w:lang w:val="en-US"/>
              </w:rPr>
            </w:pPr>
            <w:ins w:id="2329"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3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331" w:author="陶旭华" w:date="2019-04-24T18:43:00Z"/>
                <w:rFonts w:ascii="Arial" w:eastAsia="Calibri" w:hAnsi="Arial" w:cs="Arial"/>
                <w:sz w:val="18"/>
                <w:szCs w:val="22"/>
                <w:lang w:val="en-US"/>
              </w:rPr>
            </w:pPr>
          </w:p>
        </w:tc>
      </w:tr>
      <w:tr w:rsidR="00064D3F" w:rsidRPr="00565AE7" w:rsidTr="00AD6CFB">
        <w:trPr>
          <w:trHeight w:val="75"/>
          <w:jc w:val="center"/>
          <w:ins w:id="233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33"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34" w:author="陶旭华" w:date="2019-04-24T18:43:00Z"/>
                <w:rFonts w:ascii="Arial" w:eastAsiaTheme="minorEastAsia" w:hAnsi="Arial" w:cs="Arial"/>
                <w:sz w:val="18"/>
                <w:lang w:val="en-US"/>
              </w:rPr>
            </w:pPr>
            <w:ins w:id="2335"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3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337" w:author="陶旭华" w:date="2019-04-24T18:43:00Z"/>
                <w:rFonts w:ascii="Arial" w:eastAsia="Calibri" w:hAnsi="Arial" w:cs="Arial"/>
                <w:sz w:val="18"/>
                <w:szCs w:val="22"/>
                <w:lang w:val="en-US"/>
              </w:rPr>
            </w:pPr>
          </w:p>
        </w:tc>
      </w:tr>
      <w:tr w:rsidR="00064D3F" w:rsidRPr="00565AE7" w:rsidTr="00AD6CFB">
        <w:trPr>
          <w:trHeight w:val="75"/>
          <w:jc w:val="center"/>
          <w:ins w:id="233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39"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40" w:author="陶旭华" w:date="2019-04-24T18:43:00Z"/>
                <w:rFonts w:ascii="Arial" w:eastAsiaTheme="minorEastAsia" w:hAnsi="Arial" w:cs="Arial"/>
                <w:sz w:val="18"/>
                <w:lang w:val="en-US"/>
              </w:rPr>
            </w:pPr>
            <w:ins w:id="2341"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4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343" w:author="陶旭华" w:date="2019-04-24T18:43:00Z"/>
                <w:rFonts w:ascii="Arial" w:eastAsia="Calibri" w:hAnsi="Arial" w:cs="Arial"/>
                <w:sz w:val="18"/>
                <w:szCs w:val="22"/>
                <w:lang w:val="en-US"/>
              </w:rPr>
            </w:pPr>
          </w:p>
        </w:tc>
      </w:tr>
      <w:tr w:rsidR="00064D3F" w:rsidRPr="00565AE7" w:rsidTr="00AD6CFB">
        <w:trPr>
          <w:trHeight w:val="75"/>
          <w:jc w:val="center"/>
          <w:ins w:id="234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45"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46" w:author="陶旭华" w:date="2019-04-24T18:43:00Z"/>
                <w:rFonts w:ascii="Arial" w:eastAsiaTheme="minorEastAsia" w:hAnsi="Arial" w:cs="Arial"/>
                <w:sz w:val="18"/>
                <w:lang w:val="en-US"/>
              </w:rPr>
            </w:pPr>
            <w:ins w:id="2347"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4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349" w:author="陶旭华" w:date="2019-04-24T18:43:00Z"/>
                <w:rFonts w:ascii="Arial" w:eastAsia="Calibri" w:hAnsi="Arial" w:cs="Arial"/>
                <w:sz w:val="18"/>
                <w:szCs w:val="22"/>
                <w:lang w:val="en-US"/>
              </w:rPr>
            </w:pPr>
          </w:p>
        </w:tc>
      </w:tr>
      <w:tr w:rsidR="00064D3F" w:rsidRPr="00565AE7" w:rsidTr="00AD6CFB">
        <w:trPr>
          <w:trHeight w:val="75"/>
          <w:jc w:val="center"/>
          <w:ins w:id="235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51"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352" w:author="陶旭华" w:date="2019-04-24T18:43:00Z"/>
                <w:rFonts w:ascii="Arial" w:eastAsiaTheme="minorEastAsia" w:hAnsi="Arial" w:cs="Arial"/>
                <w:sz w:val="18"/>
                <w:lang w:val="en-US"/>
              </w:rPr>
            </w:pPr>
            <w:ins w:id="2353"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35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355" w:author="陶旭华" w:date="2019-04-24T18:43:00Z"/>
                <w:rFonts w:ascii="Arial" w:eastAsia="Calibri" w:hAnsi="Arial" w:cs="Arial"/>
                <w:sz w:val="18"/>
                <w:szCs w:val="22"/>
                <w:lang w:val="en-US"/>
              </w:rPr>
            </w:pPr>
          </w:p>
        </w:tc>
      </w:tr>
      <w:tr w:rsidR="00064D3F" w:rsidRPr="00565AE7" w:rsidTr="00AD6CFB">
        <w:trPr>
          <w:trHeight w:val="75"/>
          <w:jc w:val="center"/>
          <w:ins w:id="2356" w:author="陶旭华" w:date="2019-04-24T18:43: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ind w:left="851" w:hanging="851"/>
              <w:rPr>
                <w:ins w:id="2357" w:author="陶旭华" w:date="2019-04-24T18:43:00Z"/>
                <w:rFonts w:ascii="Arial" w:eastAsiaTheme="minorEastAsia" w:hAnsi="Arial" w:cs="Arial"/>
                <w:sz w:val="18"/>
                <w:lang w:val="en-US"/>
              </w:rPr>
            </w:pPr>
            <w:ins w:id="2358" w:author="陶旭华" w:date="2019-04-24T18:43: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2359" w:author="陶旭华" w:date="2019-04-24T18:43:00Z">
              <w:r w:rsidRPr="00565AE7">
                <w:rPr>
                  <w:rFonts w:ascii="Arial" w:eastAsia="Calibri" w:hAnsi="Arial" w:cs="v4.2.0"/>
                  <w:position w:val="-12"/>
                  <w:sz w:val="18"/>
                  <w:szCs w:val="22"/>
                  <w:lang w:val="en-US"/>
                </w:rPr>
                <w:object w:dxaOrig="405" w:dyaOrig="345">
                  <v:shape id="_x0000_i1054" type="#_x0000_t75" style="width:19.9pt;height:18.8pt" o:ole="" fillcolor="window">
                    <v:imagedata r:id="rId13" o:title=""/>
                  </v:shape>
                  <o:OLEObject Type="Embed" ProgID="Equation.3" ShapeID="_x0000_i1054" DrawAspect="Content" ObjectID="_1618070487" r:id="rId41"/>
                </w:object>
              </w:r>
            </w:ins>
            <w:ins w:id="2360" w:author="陶旭华" w:date="2019-04-24T18:43:00Z">
              <w:r w:rsidRPr="00565AE7">
                <w:rPr>
                  <w:rFonts w:ascii="Arial" w:eastAsiaTheme="minorEastAsia" w:hAnsi="Arial" w:cs="Arial"/>
                  <w:sz w:val="18"/>
                  <w:lang w:val="en-US"/>
                </w:rPr>
                <w:t xml:space="preserve"> to be fulfilled.</w:t>
              </w:r>
            </w:ins>
          </w:p>
          <w:p w:rsidR="00064D3F" w:rsidRPr="00565AE7" w:rsidRDefault="00064D3F" w:rsidP="00AD6CFB">
            <w:pPr>
              <w:keepNext/>
              <w:keepLines/>
              <w:spacing w:after="0"/>
              <w:ind w:left="851" w:hanging="851"/>
              <w:rPr>
                <w:ins w:id="2361" w:author="陶旭华" w:date="2019-04-24T18:43:00Z"/>
                <w:rFonts w:ascii="Arial" w:eastAsiaTheme="minorEastAsia" w:hAnsi="Arial" w:cs="Arial"/>
                <w:sz w:val="18"/>
                <w:lang w:val="en-US"/>
              </w:rPr>
            </w:pPr>
            <w:ins w:id="2362" w:author="陶旭华" w:date="2019-04-24T18:43: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064D3F" w:rsidRPr="00565AE7" w:rsidRDefault="00064D3F" w:rsidP="00AD6CFB">
            <w:pPr>
              <w:keepNext/>
              <w:keepLines/>
              <w:spacing w:after="0"/>
              <w:ind w:left="851" w:hanging="851"/>
              <w:rPr>
                <w:ins w:id="2363" w:author="陶旭华" w:date="2019-04-24T18:43:00Z"/>
                <w:rFonts w:ascii="Arial" w:eastAsiaTheme="minorEastAsia" w:hAnsi="Arial" w:cs="Arial"/>
                <w:sz w:val="18"/>
                <w:lang w:val="en-US"/>
              </w:rPr>
            </w:pPr>
            <w:ins w:id="2364" w:author="陶旭华" w:date="2019-04-24T18:43: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064D3F" w:rsidRPr="00565AE7" w:rsidRDefault="00064D3F" w:rsidP="00AD6CFB">
            <w:pPr>
              <w:keepNext/>
              <w:keepLines/>
              <w:spacing w:after="0"/>
              <w:ind w:left="851" w:hanging="851"/>
              <w:rPr>
                <w:ins w:id="2365" w:author="陶旭华" w:date="2019-04-24T18:43:00Z"/>
                <w:rFonts w:ascii="Arial" w:eastAsiaTheme="minorEastAsia" w:hAnsi="Arial" w:cs="Arial"/>
                <w:sz w:val="18"/>
                <w:lang w:val="en-US" w:eastAsia="zh-CN"/>
              </w:rPr>
            </w:pPr>
            <w:ins w:id="2366" w:author="陶旭华" w:date="2019-04-24T18:43: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064D3F" w:rsidRPr="00064D3F" w:rsidRDefault="00064D3F" w:rsidP="00B91E28">
      <w:pPr>
        <w:rPr>
          <w:rFonts w:eastAsiaTheme="minorEastAsia"/>
          <w:snapToGrid w:val="0"/>
          <w:lang w:eastAsia="zh-CN"/>
          <w:rPrChange w:id="2367" w:author="陶旭华" w:date="2019-04-24T18:43: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2368" w:author="Xuhua Tao" w:date="2019-02-15T17:04:00Z">
            <w:rPr>
              <w:snapToGrid w:val="0"/>
            </w:rPr>
          </w:rPrChange>
        </w:rPr>
        <w:pPrChange w:id="2369" w:author="Xuhua Tao" w:date="2019-02-15T17:04:00Z">
          <w:pPr>
            <w:pStyle w:val="5"/>
          </w:pPr>
        </w:pPrChange>
      </w:pPr>
      <w:r w:rsidRPr="001C0111">
        <w:rPr>
          <w:rFonts w:ascii="Arial" w:hAnsi="Arial"/>
          <w:sz w:val="22"/>
          <w:lang w:eastAsia="zh-CN"/>
          <w:rPrChange w:id="2370" w:author="Xuhua Tao" w:date="2019-02-15T17:04:00Z">
            <w:rPr>
              <w:snapToGrid w:val="0"/>
            </w:rPr>
          </w:rPrChange>
        </w:rPr>
        <w:t>A.5.5.2.6.2</w:t>
      </w:r>
      <w:r w:rsidRPr="001C0111">
        <w:rPr>
          <w:rFonts w:ascii="Arial" w:hAnsi="Arial"/>
          <w:sz w:val="22"/>
          <w:lang w:eastAsia="zh-CN"/>
          <w:rPrChange w:id="2371" w:author="Xuhua Tao" w:date="2019-02-15T17:04:00Z">
            <w:rPr>
              <w:snapToGrid w:val="0"/>
            </w:rPr>
          </w:rPrChange>
        </w:rPr>
        <w:tab/>
      </w:r>
      <w:r w:rsidRPr="001C0111">
        <w:rPr>
          <w:rFonts w:ascii="Arial" w:hAnsi="Arial"/>
          <w:sz w:val="22"/>
          <w:lang w:eastAsia="zh-CN"/>
          <w:rPrChange w:id="2372"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2373" w:author="Xuhua Tao" w:date="2019-02-15T17:05:00Z">
            <w:rPr>
              <w:b w:val="0"/>
              <w:bCs w:val="0"/>
            </w:rPr>
          </w:rPrChange>
        </w:rPr>
        <w:pPrChange w:id="2374" w:author="Xuhua Tao" w:date="2019-02-15T17:05:00Z">
          <w:pPr>
            <w:pStyle w:val="ad"/>
            <w:keepNext/>
            <w:jc w:val="center"/>
          </w:pPr>
        </w:pPrChange>
      </w:pPr>
      <w:r w:rsidRPr="001C0111">
        <w:rPr>
          <w:rFonts w:cs="v4.2.0"/>
          <w:rPrChange w:id="2375" w:author="Xuhua Tao" w:date="2019-02-15T17:05:00Z">
            <w:rPr>
              <w:b w:val="0"/>
            </w:rPr>
          </w:rPrChange>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B6E90C6" wp14:editId="1BB4D83E">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2376" w:author="Xuhua Tao" w:date="2019-02-15T17:05:00Z">
            <w:rPr>
              <w:b w:val="0"/>
              <w:bCs w:val="0"/>
            </w:rPr>
          </w:rPrChange>
        </w:rPr>
        <w:pPrChange w:id="2377" w:author="Xuhua Tao" w:date="2019-02-15T17:05:00Z">
          <w:pPr>
            <w:pStyle w:val="ad"/>
            <w:keepNext/>
            <w:jc w:val="center"/>
          </w:pPr>
        </w:pPrChange>
      </w:pPr>
      <w:r w:rsidRPr="001C0111">
        <w:rPr>
          <w:rFonts w:cs="v4.2.0"/>
          <w:rPrChange w:id="2378" w:author="Xuhua Tao" w:date="2019-02-15T17:05:00Z">
            <w:rPr>
              <w:b w:val="0"/>
            </w:rPr>
          </w:rPrChange>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0879C98F" wp14:editId="43362168">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2379" w:author="Xuhua Tao" w:date="2019-02-15T18:33:00Z"/>
          <w:rFonts w:eastAsiaTheme="minorEastAsia"/>
          <w:lang w:eastAsia="zh-CN"/>
        </w:rPr>
      </w:pPr>
    </w:p>
    <w:p w:rsidR="00B91E28" w:rsidRPr="004735AC" w:rsidRDefault="00B91E28" w:rsidP="00B91E28">
      <w:pPr>
        <w:rPr>
          <w:rFonts w:eastAsiaTheme="minorEastAsia"/>
          <w:lang w:eastAsia="zh-CN"/>
          <w:rPrChange w:id="2380" w:author="Xuhua Tao" w:date="2019-02-15T18:33:00Z">
            <w:rPr>
              <w:lang w:eastAsia="zh-CN"/>
            </w:rPr>
          </w:rPrChange>
        </w:rPr>
      </w:pPr>
      <w:ins w:id="2381" w:author="Xuhua Tao" w:date="2019-02-15T18:33: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7E442F" w:rsidRPr="00B91E28" w:rsidRDefault="00B91E28" w:rsidP="0033588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42"/>
      <w:footerReference w:type="default" r:id="rId4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06" w:rsidRPr="00CB02FB" w:rsidRDefault="00566A06" w:rsidP="00522058">
      <w:pPr>
        <w:spacing w:after="0"/>
        <w:rPr>
          <w:rFonts w:ascii="Arial" w:eastAsia="宋体" w:hAnsi="Arial" w:cs="Arial"/>
          <w:color w:val="0000FF"/>
          <w:kern w:val="2"/>
          <w:lang w:val="en-US" w:eastAsia="zh-CN"/>
        </w:rPr>
      </w:pPr>
      <w:r>
        <w:separator/>
      </w:r>
    </w:p>
  </w:endnote>
  <w:endnote w:type="continuationSeparator" w:id="0">
    <w:p w:rsidR="00566A06" w:rsidRPr="00CB02FB" w:rsidRDefault="00566A06"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FD21B3" w:rsidRDefault="004D009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06" w:rsidRPr="00CB02FB" w:rsidRDefault="00566A06" w:rsidP="00522058">
      <w:pPr>
        <w:spacing w:after="0"/>
        <w:rPr>
          <w:rFonts w:ascii="Arial" w:eastAsia="宋体" w:hAnsi="Arial" w:cs="Arial"/>
          <w:color w:val="0000FF"/>
          <w:kern w:val="2"/>
          <w:lang w:val="en-US" w:eastAsia="zh-CN"/>
        </w:rPr>
      </w:pPr>
      <w:r>
        <w:separator/>
      </w:r>
    </w:p>
  </w:footnote>
  <w:footnote w:type="continuationSeparator" w:id="0">
    <w:p w:rsidR="00566A06" w:rsidRPr="00CB02FB" w:rsidRDefault="00566A06"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92702B" w:rsidRDefault="004D009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4"/>
  </w:num>
  <w:num w:numId="3">
    <w:abstractNumId w:val="12"/>
  </w:num>
  <w:num w:numId="4">
    <w:abstractNumId w:val="14"/>
  </w:num>
  <w:num w:numId="5">
    <w:abstractNumId w:val="1"/>
  </w:num>
  <w:num w:numId="6">
    <w:abstractNumId w:val="15"/>
  </w:num>
  <w:num w:numId="7">
    <w:abstractNumId w:val="3"/>
  </w:num>
  <w:num w:numId="8">
    <w:abstractNumId w:val="33"/>
  </w:num>
  <w:num w:numId="9">
    <w:abstractNumId w:val="24"/>
  </w:num>
  <w:num w:numId="10">
    <w:abstractNumId w:val="16"/>
  </w:num>
  <w:num w:numId="11">
    <w:abstractNumId w:val="30"/>
  </w:num>
  <w:num w:numId="12">
    <w:abstractNumId w:val="8"/>
  </w:num>
  <w:num w:numId="13">
    <w:abstractNumId w:val="32"/>
  </w:num>
  <w:num w:numId="14">
    <w:abstractNumId w:val="18"/>
  </w:num>
  <w:num w:numId="15">
    <w:abstractNumId w:val="22"/>
  </w:num>
  <w:num w:numId="16">
    <w:abstractNumId w:val="28"/>
  </w:num>
  <w:num w:numId="17">
    <w:abstractNumId w:val="0"/>
  </w:num>
  <w:num w:numId="18">
    <w:abstractNumId w:val="27"/>
  </w:num>
  <w:num w:numId="19">
    <w:abstractNumId w:val="26"/>
  </w:num>
  <w:num w:numId="20">
    <w:abstractNumId w:val="35"/>
  </w:num>
  <w:num w:numId="21">
    <w:abstractNumId w:val="9"/>
  </w:num>
  <w:num w:numId="22">
    <w:abstractNumId w:val="25"/>
  </w:num>
  <w:num w:numId="23">
    <w:abstractNumId w:val="20"/>
  </w:num>
  <w:num w:numId="24">
    <w:abstractNumId w:val="19"/>
  </w:num>
  <w:num w:numId="25">
    <w:abstractNumId w:val="36"/>
  </w:num>
  <w:num w:numId="26">
    <w:abstractNumId w:val="10"/>
  </w:num>
  <w:num w:numId="27">
    <w:abstractNumId w:val="5"/>
  </w:num>
  <w:num w:numId="28">
    <w:abstractNumId w:val="4"/>
  </w:num>
  <w:num w:numId="29">
    <w:abstractNumId w:val="6"/>
  </w:num>
  <w:num w:numId="30">
    <w:abstractNumId w:val="11"/>
  </w:num>
  <w:num w:numId="31">
    <w:abstractNumId w:val="29"/>
  </w:num>
  <w:num w:numId="32">
    <w:abstractNumId w:val="23"/>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
  </w:num>
  <w:num w:numId="38">
    <w:abstractNumId w:val="7"/>
  </w:num>
  <w:num w:numId="39">
    <w:abstractNumId w:val="13"/>
  </w:num>
  <w:num w:numId="4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64D3F"/>
    <w:rsid w:val="00085D04"/>
    <w:rsid w:val="000A1015"/>
    <w:rsid w:val="000B015E"/>
    <w:rsid w:val="000C4A40"/>
    <w:rsid w:val="000D097D"/>
    <w:rsid w:val="000D5EB1"/>
    <w:rsid w:val="000E0727"/>
    <w:rsid w:val="000E3088"/>
    <w:rsid w:val="000E7623"/>
    <w:rsid w:val="000F0FB1"/>
    <w:rsid w:val="00100FAA"/>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0490B"/>
    <w:rsid w:val="00314AB2"/>
    <w:rsid w:val="003173CA"/>
    <w:rsid w:val="00334D5B"/>
    <w:rsid w:val="00335882"/>
    <w:rsid w:val="00340D7C"/>
    <w:rsid w:val="00352392"/>
    <w:rsid w:val="003571EF"/>
    <w:rsid w:val="003633A4"/>
    <w:rsid w:val="003719B1"/>
    <w:rsid w:val="00376095"/>
    <w:rsid w:val="0038661C"/>
    <w:rsid w:val="0039135E"/>
    <w:rsid w:val="00393346"/>
    <w:rsid w:val="00394DB7"/>
    <w:rsid w:val="003A6E1A"/>
    <w:rsid w:val="003B388B"/>
    <w:rsid w:val="003B5113"/>
    <w:rsid w:val="003C5632"/>
    <w:rsid w:val="003D761D"/>
    <w:rsid w:val="003E4A9F"/>
    <w:rsid w:val="003E5FAE"/>
    <w:rsid w:val="00404B19"/>
    <w:rsid w:val="00412984"/>
    <w:rsid w:val="004150C0"/>
    <w:rsid w:val="004153B9"/>
    <w:rsid w:val="004164C5"/>
    <w:rsid w:val="00434729"/>
    <w:rsid w:val="00436244"/>
    <w:rsid w:val="00440054"/>
    <w:rsid w:val="00442F7B"/>
    <w:rsid w:val="0045498C"/>
    <w:rsid w:val="004563C3"/>
    <w:rsid w:val="004566CA"/>
    <w:rsid w:val="004573AB"/>
    <w:rsid w:val="00465F7A"/>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02C66"/>
    <w:rsid w:val="00511379"/>
    <w:rsid w:val="00522058"/>
    <w:rsid w:val="00535567"/>
    <w:rsid w:val="00550242"/>
    <w:rsid w:val="0055378A"/>
    <w:rsid w:val="005557BC"/>
    <w:rsid w:val="00566859"/>
    <w:rsid w:val="00566A06"/>
    <w:rsid w:val="00570EC3"/>
    <w:rsid w:val="00572286"/>
    <w:rsid w:val="00583506"/>
    <w:rsid w:val="00594996"/>
    <w:rsid w:val="005A361C"/>
    <w:rsid w:val="005B0E99"/>
    <w:rsid w:val="005B3CF4"/>
    <w:rsid w:val="005C5690"/>
    <w:rsid w:val="005D2506"/>
    <w:rsid w:val="00604AC1"/>
    <w:rsid w:val="006102B4"/>
    <w:rsid w:val="00615D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A68A7"/>
    <w:rsid w:val="006B3918"/>
    <w:rsid w:val="006B694F"/>
    <w:rsid w:val="006B7B76"/>
    <w:rsid w:val="006C2E5E"/>
    <w:rsid w:val="006C4F1D"/>
    <w:rsid w:val="006E5972"/>
    <w:rsid w:val="006E759E"/>
    <w:rsid w:val="006F1C70"/>
    <w:rsid w:val="006F3FD1"/>
    <w:rsid w:val="006F7829"/>
    <w:rsid w:val="007029FD"/>
    <w:rsid w:val="0070628A"/>
    <w:rsid w:val="00707725"/>
    <w:rsid w:val="007154BF"/>
    <w:rsid w:val="00731B11"/>
    <w:rsid w:val="007335B2"/>
    <w:rsid w:val="0073565A"/>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346"/>
    <w:rsid w:val="00811626"/>
    <w:rsid w:val="00817344"/>
    <w:rsid w:val="00817992"/>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7CB5"/>
    <w:rsid w:val="008A2EE2"/>
    <w:rsid w:val="008C15BF"/>
    <w:rsid w:val="008C780D"/>
    <w:rsid w:val="008D19B7"/>
    <w:rsid w:val="008D21E1"/>
    <w:rsid w:val="008D24BD"/>
    <w:rsid w:val="008D44C3"/>
    <w:rsid w:val="008D6866"/>
    <w:rsid w:val="008E59FB"/>
    <w:rsid w:val="008F2AC3"/>
    <w:rsid w:val="008F54A6"/>
    <w:rsid w:val="0090001C"/>
    <w:rsid w:val="00900327"/>
    <w:rsid w:val="00904FF5"/>
    <w:rsid w:val="009060FE"/>
    <w:rsid w:val="00914D00"/>
    <w:rsid w:val="0092702B"/>
    <w:rsid w:val="0093049E"/>
    <w:rsid w:val="00932EB0"/>
    <w:rsid w:val="00933DA5"/>
    <w:rsid w:val="009344CB"/>
    <w:rsid w:val="00942A7C"/>
    <w:rsid w:val="00950763"/>
    <w:rsid w:val="009559B4"/>
    <w:rsid w:val="00961BD5"/>
    <w:rsid w:val="009660F6"/>
    <w:rsid w:val="00984FFD"/>
    <w:rsid w:val="00994003"/>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179"/>
    <w:rsid w:val="00A57436"/>
    <w:rsid w:val="00A608D8"/>
    <w:rsid w:val="00A64D67"/>
    <w:rsid w:val="00A70D0D"/>
    <w:rsid w:val="00A7110A"/>
    <w:rsid w:val="00A744DD"/>
    <w:rsid w:val="00A82781"/>
    <w:rsid w:val="00A827E0"/>
    <w:rsid w:val="00A848BB"/>
    <w:rsid w:val="00A84B43"/>
    <w:rsid w:val="00A92D24"/>
    <w:rsid w:val="00AA7439"/>
    <w:rsid w:val="00AE4F24"/>
    <w:rsid w:val="00AE662C"/>
    <w:rsid w:val="00AF2B16"/>
    <w:rsid w:val="00B00A96"/>
    <w:rsid w:val="00B03F5D"/>
    <w:rsid w:val="00B10FC0"/>
    <w:rsid w:val="00B1794F"/>
    <w:rsid w:val="00B21D20"/>
    <w:rsid w:val="00B24847"/>
    <w:rsid w:val="00B271CE"/>
    <w:rsid w:val="00B27973"/>
    <w:rsid w:val="00B356AB"/>
    <w:rsid w:val="00B42200"/>
    <w:rsid w:val="00B43D06"/>
    <w:rsid w:val="00B4546A"/>
    <w:rsid w:val="00B60E38"/>
    <w:rsid w:val="00B759C2"/>
    <w:rsid w:val="00B874DF"/>
    <w:rsid w:val="00B91904"/>
    <w:rsid w:val="00B91E28"/>
    <w:rsid w:val="00B9395B"/>
    <w:rsid w:val="00B9416D"/>
    <w:rsid w:val="00B97E67"/>
    <w:rsid w:val="00BA0F7C"/>
    <w:rsid w:val="00BA2D9C"/>
    <w:rsid w:val="00BA7FBD"/>
    <w:rsid w:val="00BB0065"/>
    <w:rsid w:val="00BB4CFF"/>
    <w:rsid w:val="00BB591F"/>
    <w:rsid w:val="00BB769D"/>
    <w:rsid w:val="00BC39BE"/>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556C"/>
    <w:rsid w:val="00CB6770"/>
    <w:rsid w:val="00CD2D72"/>
    <w:rsid w:val="00CD4112"/>
    <w:rsid w:val="00CD47A7"/>
    <w:rsid w:val="00CE3A9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00EDF"/>
    <w:rsid w:val="00E219CF"/>
    <w:rsid w:val="00E22630"/>
    <w:rsid w:val="00E27CE2"/>
    <w:rsid w:val="00E361B2"/>
    <w:rsid w:val="00E40578"/>
    <w:rsid w:val="00E46665"/>
    <w:rsid w:val="00E47CD2"/>
    <w:rsid w:val="00E50CDE"/>
    <w:rsid w:val="00E52310"/>
    <w:rsid w:val="00E54848"/>
    <w:rsid w:val="00E54888"/>
    <w:rsid w:val="00E63D9D"/>
    <w:rsid w:val="00E75196"/>
    <w:rsid w:val="00E85A95"/>
    <w:rsid w:val="00EA297A"/>
    <w:rsid w:val="00EA65D1"/>
    <w:rsid w:val="00EB0A0E"/>
    <w:rsid w:val="00EB466B"/>
    <w:rsid w:val="00EC1218"/>
    <w:rsid w:val="00EC2D74"/>
    <w:rsid w:val="00ED04F2"/>
    <w:rsid w:val="00EE11DE"/>
    <w:rsid w:val="00EE1415"/>
    <w:rsid w:val="00EE6827"/>
    <w:rsid w:val="00F2516A"/>
    <w:rsid w:val="00F305B3"/>
    <w:rsid w:val="00F40AD1"/>
    <w:rsid w:val="00F45E3B"/>
    <w:rsid w:val="00F54B67"/>
    <w:rsid w:val="00F561FF"/>
    <w:rsid w:val="00F5676E"/>
    <w:rsid w:val="00F66DA7"/>
    <w:rsid w:val="00F7391F"/>
    <w:rsid w:val="00F80426"/>
    <w:rsid w:val="00F82AEB"/>
    <w:rsid w:val="00F95A49"/>
    <w:rsid w:val="00FA439B"/>
    <w:rsid w:val="00FA5136"/>
    <w:rsid w:val="00FA758B"/>
    <w:rsid w:val="00FB23EB"/>
    <w:rsid w:val="00FB2496"/>
    <w:rsid w:val="00FB75C8"/>
    <w:rsid w:val="00FC39A6"/>
    <w:rsid w:val="00FC4903"/>
    <w:rsid w:val="00FC7B87"/>
    <w:rsid w:val="00FD147C"/>
    <w:rsid w:val="00FD4749"/>
    <w:rsid w:val="00FD6F4D"/>
    <w:rsid w:val="00FE04CD"/>
    <w:rsid w:val="00FF1453"/>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2FF0C-2504-437E-8FC1-4060ADF4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28</Pages>
  <Words>8968</Words>
  <Characters>51123</Characters>
  <Application>Microsoft Office Word</Application>
  <DocSecurity>0</DocSecurity>
  <Lines>426</Lines>
  <Paragraphs>119</Paragraphs>
  <ScaleCrop>false</ScaleCrop>
  <Company>CATT</Company>
  <LinksUpToDate>false</LinksUpToDate>
  <CharactersWithSpaces>59972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6</cp:revision>
  <dcterms:created xsi:type="dcterms:W3CDTF">2018-10-08T07:47:00Z</dcterms:created>
  <dcterms:modified xsi:type="dcterms:W3CDTF">2019-04-29T11:14:00Z</dcterms:modified>
</cp:coreProperties>
</file>